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="00E4354C">
        <w:rPr>
          <w:bCs/>
          <w:noProof w:val="0"/>
          <w:sz w:val="24"/>
          <w:lang w:val="en-GB"/>
        </w:rPr>
        <w:t xml:space="preserve"> </w:t>
      </w:r>
      <w:r w:rsidR="0043552C">
        <w:rPr>
          <w:bCs/>
          <w:noProof w:val="0"/>
          <w:sz w:val="24"/>
          <w:lang w:val="en-GB"/>
        </w:rPr>
        <w:t xml:space="preserve">Meeting </w:t>
      </w:r>
      <w:bookmarkStart w:id="0" w:name="_Ref452454252"/>
      <w:bookmarkEnd w:id="0"/>
      <w:r w:rsidR="00233FD0">
        <w:rPr>
          <w:bCs/>
          <w:noProof w:val="0"/>
          <w:sz w:val="24"/>
          <w:lang w:val="en-GB"/>
        </w:rPr>
        <w:t>#100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0E7EF8">
        <w:rPr>
          <w:rFonts w:eastAsia="맑은 고딕"/>
          <w:bCs/>
          <w:noProof w:val="0"/>
          <w:sz w:val="24"/>
          <w:lang w:val="en-GB" w:eastAsia="ko-KR"/>
        </w:rPr>
        <w:t>82982</w:t>
      </w:r>
    </w:p>
    <w:p w:rsidR="00AC3F44" w:rsidRPr="001A624D" w:rsidRDefault="00233FD0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Busan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Korea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May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2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>1</w:t>
      </w:r>
      <w:r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st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 – 2</w:t>
      </w:r>
      <w:r>
        <w:rPr>
          <w:rFonts w:eastAsia="바탕" w:cs="Arial"/>
          <w:color w:val="000000"/>
          <w:sz w:val="24"/>
          <w:szCs w:val="24"/>
          <w:lang w:eastAsia="ja-JP"/>
        </w:rPr>
        <w:t>5</w:t>
      </w:r>
      <w:r w:rsidRPr="00202DCA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>, 2018</w:t>
      </w:r>
    </w:p>
    <w:p w:rsidR="00AC3F44" w:rsidRPr="00233FD0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F731D9">
        <w:rPr>
          <w:rFonts w:cs="Arial"/>
          <w:b/>
          <w:bCs/>
          <w:sz w:val="24"/>
        </w:rPr>
        <w:t>2</w:t>
      </w:r>
      <w:r w:rsidR="00AF4F35">
        <w:rPr>
          <w:rFonts w:cs="Arial"/>
          <w:b/>
          <w:bCs/>
          <w:sz w:val="24"/>
        </w:rPr>
        <w:t>3</w:t>
      </w:r>
      <w:r w:rsidR="00484EB0">
        <w:rPr>
          <w:rFonts w:eastAsia="맑은 고딕" w:cs="Arial"/>
          <w:b/>
          <w:bCs/>
          <w:sz w:val="24"/>
          <w:lang w:eastAsia="ko-KR"/>
        </w:rPr>
        <w:t>.</w:t>
      </w:r>
      <w:r w:rsidR="00AF4F35">
        <w:rPr>
          <w:rFonts w:eastAsia="맑은 고딕" w:cs="Arial"/>
          <w:b/>
          <w:bCs/>
          <w:sz w:val="24"/>
          <w:lang w:eastAsia="ko-KR"/>
        </w:rPr>
        <w:t>4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AF4F35">
        <w:rPr>
          <w:rFonts w:ascii="Arial" w:hAnsi="Arial" w:cs="Arial"/>
          <w:b/>
          <w:bCs/>
          <w:noProof/>
          <w:sz w:val="24"/>
        </w:rPr>
        <w:t>LG Electronics</w:t>
      </w:r>
      <w:r w:rsidR="009E22AF">
        <w:rPr>
          <w:rFonts w:ascii="Arial" w:hAnsi="Arial" w:cs="Arial"/>
          <w:b/>
          <w:bCs/>
          <w:noProof/>
          <w:sz w:val="24"/>
        </w:rPr>
        <w:t xml:space="preserve">, </w:t>
      </w:r>
      <w:r w:rsidR="009E22AF" w:rsidRPr="009E22AF">
        <w:rPr>
          <w:rFonts w:ascii="Arial" w:hAnsi="Arial" w:cs="Arial"/>
          <w:b/>
          <w:bCs/>
          <w:noProof/>
          <w:sz w:val="24"/>
        </w:rPr>
        <w:t>KT Corp.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E7EF8" w:rsidRPr="000E7EF8">
        <w:rPr>
          <w:rFonts w:ascii="Arial" w:hAnsi="Arial" w:cs="Arial"/>
          <w:b/>
          <w:bCs/>
          <w:sz w:val="24"/>
        </w:rPr>
        <w:t>Procedures for Security Support in CU-CP UP Separation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CF7FFA">
        <w:rPr>
          <w:rFonts w:ascii="Arial" w:hAnsi="Arial" w:cs="Arial"/>
          <w:b/>
          <w:bCs/>
          <w:sz w:val="24"/>
        </w:rPr>
        <w:t>pCR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3E5B58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Based on the reply LS from SA3 [1], t</w:t>
      </w:r>
      <w:r w:rsidR="00FD3C19">
        <w:rPr>
          <w:rFonts w:eastAsia="맑은 고딕"/>
          <w:lang w:val="en-GB" w:eastAsia="ko-KR"/>
        </w:rPr>
        <w:t>h</w:t>
      </w:r>
      <w:r w:rsidR="00484EB0">
        <w:rPr>
          <w:rFonts w:eastAsia="맑은 고딕"/>
          <w:lang w:val="en-GB" w:eastAsia="ko-KR"/>
        </w:rPr>
        <w:t xml:space="preserve">is paper is to investigate </w:t>
      </w:r>
      <w:r>
        <w:rPr>
          <w:rFonts w:eastAsia="맑은 고딕"/>
          <w:lang w:val="en-GB" w:eastAsia="ko-KR"/>
        </w:rPr>
        <w:t>the detailed procedures for supporting security in CU-CP/UP separation.</w:t>
      </w:r>
      <w:r w:rsidR="00484EB0">
        <w:rPr>
          <w:rFonts w:eastAsia="맑은 고딕"/>
          <w:lang w:val="en-GB" w:eastAsia="ko-KR"/>
        </w:rPr>
        <w:t xml:space="preserve"> </w:t>
      </w:r>
      <w:r w:rsidR="00CC4073">
        <w:rPr>
          <w:rFonts w:eastAsia="맑은 고딕"/>
          <w:lang w:val="en-GB" w:eastAsia="ko-KR"/>
        </w:rPr>
        <w:t xml:space="preserve">The corresponding </w:t>
      </w:r>
      <w:r w:rsidR="00952F50">
        <w:rPr>
          <w:rFonts w:eastAsia="맑은 고딕"/>
          <w:lang w:val="en-GB" w:eastAsia="ko-KR"/>
        </w:rPr>
        <w:t>proposal</w:t>
      </w:r>
      <w:r w:rsidR="00826B5D">
        <w:rPr>
          <w:rFonts w:eastAsia="맑은 고딕"/>
          <w:lang w:val="en-GB" w:eastAsia="ko-KR"/>
        </w:rPr>
        <w:t>s</w:t>
      </w:r>
      <w:r w:rsidR="00952F50">
        <w:rPr>
          <w:rFonts w:eastAsia="맑은 고딕"/>
          <w:lang w:val="en-GB" w:eastAsia="ko-KR"/>
        </w:rPr>
        <w:t xml:space="preserve"> </w:t>
      </w:r>
      <w:r w:rsidR="00826B5D">
        <w:rPr>
          <w:rFonts w:eastAsia="맑은 고딕"/>
          <w:lang w:val="en-GB" w:eastAsia="ko-KR"/>
        </w:rPr>
        <w:t>are also</w:t>
      </w:r>
      <w:r w:rsidR="00CC4073">
        <w:rPr>
          <w:rFonts w:eastAsia="맑은 고딕"/>
          <w:lang w:val="en-GB" w:eastAsia="ko-KR"/>
        </w:rPr>
        <w:t xml:space="preserve"> provided.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B929EB" w:rsidRPr="006F4D50" w:rsidRDefault="00B929EB" w:rsidP="008768BB">
      <w:pPr>
        <w:jc w:val="both"/>
        <w:rPr>
          <w:rFonts w:eastAsia="맑은 고딕"/>
          <w:b/>
          <w:sz w:val="24"/>
          <w:szCs w:val="24"/>
          <w:lang w:val="en-GB" w:eastAsia="ko-KR"/>
        </w:rPr>
      </w:pPr>
      <w:r w:rsidRPr="006F4D50">
        <w:rPr>
          <w:rFonts w:eastAsia="맑은 고딕" w:hint="eastAsia"/>
          <w:b/>
          <w:sz w:val="24"/>
          <w:szCs w:val="24"/>
          <w:lang w:val="en-GB" w:eastAsia="ko-KR"/>
        </w:rPr>
        <w:t>Issue 1:</w:t>
      </w:r>
      <w:r w:rsidR="00366E05" w:rsidRPr="006F4D50">
        <w:rPr>
          <w:sz w:val="24"/>
          <w:szCs w:val="24"/>
        </w:rPr>
        <w:t xml:space="preserve"> </w:t>
      </w:r>
      <w:r w:rsidR="006F4D50">
        <w:rPr>
          <w:rFonts w:eastAsia="맑은 고딕"/>
          <w:b/>
          <w:sz w:val="24"/>
          <w:szCs w:val="24"/>
          <w:lang w:val="en-GB" w:eastAsia="ko-KR"/>
        </w:rPr>
        <w:t xml:space="preserve">How to </w:t>
      </w:r>
      <w:r w:rsidR="00366E05" w:rsidRPr="006F4D50">
        <w:rPr>
          <w:rFonts w:eastAsia="맑은 고딕"/>
          <w:b/>
          <w:sz w:val="24"/>
          <w:szCs w:val="24"/>
          <w:lang w:val="en-GB" w:eastAsia="ko-KR"/>
        </w:rPr>
        <w:t xml:space="preserve">support the CU-UP security protection on data packets due </w:t>
      </w:r>
      <w:r w:rsidR="0006341B" w:rsidRPr="006F4D50">
        <w:rPr>
          <w:rFonts w:eastAsia="맑은 고딕"/>
          <w:b/>
          <w:sz w:val="24"/>
          <w:szCs w:val="24"/>
          <w:lang w:val="en-GB" w:eastAsia="ko-KR"/>
        </w:rPr>
        <w:t xml:space="preserve">to </w:t>
      </w:r>
      <w:r w:rsidR="00366E05" w:rsidRPr="006F4D50">
        <w:rPr>
          <w:rFonts w:eastAsia="맑은 고딕"/>
          <w:b/>
          <w:sz w:val="24"/>
          <w:szCs w:val="24"/>
          <w:lang w:val="en-GB" w:eastAsia="ko-KR"/>
        </w:rPr>
        <w:t>the separation of CU-CP and CU-UP</w:t>
      </w:r>
    </w:p>
    <w:p w:rsidR="00F8402C" w:rsidRDefault="00F8402C" w:rsidP="008768BB">
      <w:p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On this issue, RAN3 made </w:t>
      </w:r>
      <w:r>
        <w:rPr>
          <w:rFonts w:eastAsia="맑은 고딕"/>
          <w:lang w:val="en-GB" w:eastAsia="ko-KR"/>
        </w:rPr>
        <w:t xml:space="preserve">a working assumption as follows: </w:t>
      </w:r>
    </w:p>
    <w:p w:rsidR="00F8402C" w:rsidRPr="00F8402C" w:rsidRDefault="00F8402C" w:rsidP="00F8402C">
      <w:pPr>
        <w:pStyle w:val="af5"/>
        <w:numPr>
          <w:ilvl w:val="0"/>
          <w:numId w:val="44"/>
        </w:numPr>
        <w:spacing w:after="0"/>
        <w:rPr>
          <w:color w:val="00B050"/>
        </w:rPr>
      </w:pPr>
      <w:r w:rsidRPr="00F8402C">
        <w:rPr>
          <w:color w:val="00B050"/>
        </w:rPr>
        <w:t>WA: Select Opt</w:t>
      </w:r>
      <w:r w:rsidR="00C73B99">
        <w:rPr>
          <w:color w:val="00B050"/>
        </w:rPr>
        <w:t>1 (let CU-CP derive KUPenc, KUP</w:t>
      </w:r>
      <w:r w:rsidRPr="00F8402C">
        <w:rPr>
          <w:color w:val="00B050"/>
        </w:rPr>
        <w:t>int and forward to CU-UP)</w:t>
      </w:r>
    </w:p>
    <w:p w:rsidR="00F8402C" w:rsidRDefault="00F8402C" w:rsidP="008768BB">
      <w:pPr>
        <w:jc w:val="both"/>
        <w:rPr>
          <w:rFonts w:eastAsia="맑은 고딕"/>
          <w:lang w:val="en-GB" w:eastAsia="ko-KR"/>
        </w:rPr>
      </w:pPr>
    </w:p>
    <w:p w:rsidR="00F8402C" w:rsidRDefault="0081794D" w:rsidP="008768BB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In last meeting, </w:t>
      </w:r>
      <w:r w:rsidR="00F8402C">
        <w:rPr>
          <w:rFonts w:eastAsia="맑은 고딕"/>
          <w:lang w:val="en-GB" w:eastAsia="ko-KR"/>
        </w:rPr>
        <w:t xml:space="preserve">LS was sent to SA3 for confirmation. A reply LS [1] from SA3 has confirmed no problem on RAN3’s working assumption. Therefore, the </w:t>
      </w:r>
      <w:r w:rsidR="00EE0E81">
        <w:rPr>
          <w:rFonts w:eastAsia="맑은 고딕"/>
          <w:lang w:val="en-GB" w:eastAsia="ko-KR"/>
        </w:rPr>
        <w:t>working assumption can be t</w:t>
      </w:r>
      <w:r w:rsidR="00F37FCC">
        <w:rPr>
          <w:rFonts w:eastAsia="맑은 고딕"/>
          <w:lang w:val="en-GB" w:eastAsia="ko-KR"/>
        </w:rPr>
        <w:t>urned</w:t>
      </w:r>
      <w:r w:rsidR="00EE0E81">
        <w:rPr>
          <w:rFonts w:eastAsia="맑은 고딕"/>
          <w:lang w:val="en-GB" w:eastAsia="ko-KR"/>
        </w:rPr>
        <w:t xml:space="preserve"> into agreement.</w:t>
      </w:r>
    </w:p>
    <w:p w:rsidR="00F37FCC" w:rsidRDefault="00EE0E81" w:rsidP="00EE0E81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1): It is proposed to agree</w:t>
      </w:r>
      <w:r w:rsidR="00F37FCC">
        <w:rPr>
          <w:rFonts w:eastAsia="맑은 고딕"/>
          <w:b/>
          <w:lang w:eastAsia="ko-KR"/>
        </w:rPr>
        <w:t xml:space="preserve"> that:</w:t>
      </w:r>
    </w:p>
    <w:p w:rsidR="00F37FCC" w:rsidRPr="00F37FCC" w:rsidRDefault="00F37FCC" w:rsidP="00F37FCC">
      <w:pPr>
        <w:pStyle w:val="af5"/>
        <w:numPr>
          <w:ilvl w:val="0"/>
          <w:numId w:val="44"/>
        </w:numPr>
        <w:jc w:val="both"/>
        <w:rPr>
          <w:rFonts w:eastAsia="맑은 고딕"/>
          <w:b/>
          <w:lang w:eastAsia="ko-KR"/>
        </w:rPr>
      </w:pPr>
      <w:r w:rsidRPr="00F37FCC">
        <w:rPr>
          <w:rFonts w:eastAsia="맑은 고딕"/>
          <w:b/>
          <w:lang w:eastAsia="ko-KR"/>
        </w:rPr>
        <w:t>CU-CP selects which security algorithms should be used by the CU-UP</w:t>
      </w:r>
    </w:p>
    <w:p w:rsidR="00F37FCC" w:rsidRPr="00F37FCC" w:rsidRDefault="00EE0E81" w:rsidP="00F37FCC">
      <w:pPr>
        <w:pStyle w:val="af5"/>
        <w:numPr>
          <w:ilvl w:val="0"/>
          <w:numId w:val="44"/>
        </w:numPr>
        <w:jc w:val="both"/>
        <w:rPr>
          <w:rFonts w:eastAsia="맑은 고딕"/>
          <w:lang w:eastAsia="ko-KR"/>
        </w:rPr>
      </w:pPr>
      <w:r w:rsidRPr="00F37FCC">
        <w:rPr>
          <w:rFonts w:eastAsia="맑은 고딕"/>
          <w:b/>
          <w:lang w:eastAsia="ko-KR"/>
        </w:rPr>
        <w:t>CU-CP derives KUP</w:t>
      </w:r>
      <w:r w:rsidR="00F37FCC">
        <w:rPr>
          <w:rFonts w:eastAsia="맑은 고딕"/>
          <w:b/>
          <w:lang w:eastAsia="ko-KR"/>
        </w:rPr>
        <w:t>enc and</w:t>
      </w:r>
      <w:r w:rsidR="00C73B99">
        <w:rPr>
          <w:rFonts w:eastAsia="맑은 고딕"/>
          <w:b/>
          <w:lang w:eastAsia="ko-KR"/>
        </w:rPr>
        <w:t xml:space="preserve"> KUP</w:t>
      </w:r>
      <w:r w:rsidRPr="00F37FCC">
        <w:rPr>
          <w:rFonts w:eastAsia="맑은 고딕"/>
          <w:b/>
          <w:lang w:eastAsia="ko-KR"/>
        </w:rPr>
        <w:t xml:space="preserve">int and </w:t>
      </w:r>
      <w:r w:rsidR="00F37FCC">
        <w:rPr>
          <w:rFonts w:eastAsia="맑은 고딕"/>
          <w:b/>
          <w:lang w:eastAsia="ko-KR"/>
        </w:rPr>
        <w:t xml:space="preserve">then </w:t>
      </w:r>
      <w:r w:rsidRPr="00F37FCC">
        <w:rPr>
          <w:rFonts w:eastAsia="맑은 고딕"/>
          <w:b/>
          <w:lang w:eastAsia="ko-KR"/>
        </w:rPr>
        <w:t xml:space="preserve">forward </w:t>
      </w:r>
      <w:r w:rsidR="00F37FCC">
        <w:rPr>
          <w:rFonts w:eastAsia="맑은 고딕"/>
          <w:b/>
          <w:lang w:eastAsia="ko-KR"/>
        </w:rPr>
        <w:t xml:space="preserve">them </w:t>
      </w:r>
      <w:r w:rsidRPr="00F37FCC">
        <w:rPr>
          <w:rFonts w:eastAsia="맑은 고딕"/>
          <w:b/>
          <w:lang w:eastAsia="ko-KR"/>
        </w:rPr>
        <w:t>to CU-UP</w:t>
      </w:r>
    </w:p>
    <w:p w:rsidR="00DD6845" w:rsidRDefault="00C73B99" w:rsidP="008768BB">
      <w:pPr>
        <w:jc w:val="both"/>
      </w:pPr>
      <w:r>
        <w:rPr>
          <w:rFonts w:eastAsia="맑은 고딕" w:hint="eastAsia"/>
          <w:lang w:val="en-GB" w:eastAsia="ko-KR"/>
        </w:rPr>
        <w:t xml:space="preserve">In last meeting, the </w:t>
      </w:r>
      <w:r>
        <w:rPr>
          <w:rFonts w:eastAsia="맑은 고딕"/>
          <w:lang w:val="en-GB" w:eastAsia="ko-KR"/>
        </w:rPr>
        <w:t xml:space="preserve">initial </w:t>
      </w:r>
      <w:r>
        <w:rPr>
          <w:rFonts w:eastAsia="맑은 고딕" w:hint="eastAsia"/>
          <w:lang w:val="en-GB" w:eastAsia="ko-KR"/>
        </w:rPr>
        <w:t xml:space="preserve">E1AP procedures were also agreed </w:t>
      </w:r>
      <w:r w:rsidR="00C1102B">
        <w:rPr>
          <w:rFonts w:eastAsia="맑은 고딕"/>
          <w:lang w:val="en-GB" w:eastAsia="ko-KR"/>
        </w:rPr>
        <w:t>on</w:t>
      </w:r>
      <w:r>
        <w:rPr>
          <w:rFonts w:eastAsia="맑은 고딕"/>
          <w:lang w:val="en-GB" w:eastAsia="ko-KR"/>
        </w:rPr>
        <w:t xml:space="preserve"> </w:t>
      </w:r>
      <w:r>
        <w:t>Bearer Context</w:t>
      </w:r>
      <w:r w:rsidRPr="005F58F9">
        <w:t xml:space="preserve"> Management</w:t>
      </w:r>
      <w:r>
        <w:t>.</w:t>
      </w:r>
      <w:r w:rsidR="00C1102B">
        <w:t xml:space="preserve"> Thus, it is necessary to check the specific procedures to carry </w:t>
      </w:r>
      <w:r w:rsidR="00C1102B" w:rsidRPr="00C1102B">
        <w:rPr>
          <w:i/>
        </w:rPr>
        <w:t>KUPenc and KUPint</w:t>
      </w:r>
      <w:r w:rsidR="00C1102B">
        <w:rPr>
          <w:i/>
        </w:rPr>
        <w:t xml:space="preserve"> </w:t>
      </w:r>
      <w:r w:rsidR="00C1102B">
        <w:t xml:space="preserve">for bearer management. </w:t>
      </w:r>
    </w:p>
    <w:p w:rsidR="00EE0E81" w:rsidRDefault="0081794D" w:rsidP="008768BB">
      <w:pPr>
        <w:jc w:val="both"/>
      </w:pPr>
      <w:r>
        <w:t xml:space="preserve">In the initial bearer setup phase, CU-CP derives the KUPenc and KUPint based on the security key and the selected encryption/integration algorithm. They are included into the BEARER CONTEXT </w:t>
      </w:r>
      <w:r w:rsidRPr="005F58F9">
        <w:t>SETUP REQUEST message</w:t>
      </w:r>
      <w:r w:rsidR="00DD6845">
        <w:t xml:space="preserve"> and sent to the UP. </w:t>
      </w:r>
    </w:p>
    <w:p w:rsidR="00C1102B" w:rsidRPr="00C1102B" w:rsidRDefault="00055D13" w:rsidP="008768BB">
      <w:p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On the other hand, the case is also very general that </w:t>
      </w:r>
      <w:r>
        <w:rPr>
          <w:rFonts w:eastAsia="맑은 고딕"/>
          <w:lang w:val="en-GB" w:eastAsia="ko-KR"/>
        </w:rPr>
        <w:t xml:space="preserve">the </w:t>
      </w:r>
      <w:r>
        <w:t>KUPenc and KUPint should be changed whether triggered by CU-CP or required by CU-UP. Thus, they should also be included in the BEARER CONTEXT MODIFICATION</w:t>
      </w:r>
      <w:r w:rsidRPr="005F58F9">
        <w:t xml:space="preserve"> REQUEST</w:t>
      </w:r>
      <w:r>
        <w:t xml:space="preserve"> message. </w:t>
      </w:r>
    </w:p>
    <w:p w:rsidR="00055D13" w:rsidRPr="00F37FCC" w:rsidRDefault="00055D13" w:rsidP="00055D13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 xml:space="preserve">Proposal 2): </w:t>
      </w:r>
      <w:r w:rsidR="00507E24" w:rsidRPr="00F37FCC">
        <w:rPr>
          <w:rFonts w:eastAsia="맑은 고딕"/>
          <w:b/>
          <w:lang w:eastAsia="ko-KR"/>
        </w:rPr>
        <w:t>KUP</w:t>
      </w:r>
      <w:r w:rsidR="00507E24">
        <w:rPr>
          <w:rFonts w:eastAsia="맑은 고딕"/>
          <w:b/>
          <w:lang w:eastAsia="ko-KR"/>
        </w:rPr>
        <w:t>enc and KUP</w:t>
      </w:r>
      <w:r w:rsidR="00507E24" w:rsidRPr="00F37FCC">
        <w:rPr>
          <w:rFonts w:eastAsia="맑은 고딕"/>
          <w:b/>
          <w:lang w:eastAsia="ko-KR"/>
        </w:rPr>
        <w:t>int</w:t>
      </w:r>
      <w:r w:rsidR="00507E24">
        <w:rPr>
          <w:rFonts w:eastAsia="맑은 고딕"/>
          <w:b/>
          <w:lang w:eastAsia="ko-KR"/>
        </w:rPr>
        <w:t xml:space="preserve"> shall be included into </w:t>
      </w:r>
      <w:r w:rsidR="00507E24" w:rsidRPr="00507E24">
        <w:rPr>
          <w:rFonts w:eastAsia="맑은 고딕"/>
          <w:b/>
          <w:lang w:eastAsia="ko-KR"/>
        </w:rPr>
        <w:t>BEARER CONTEXT SETUP REQUEST message</w:t>
      </w:r>
      <w:r w:rsidR="00507E24">
        <w:rPr>
          <w:rFonts w:eastAsia="맑은 고딕"/>
          <w:b/>
          <w:lang w:eastAsia="ko-KR"/>
        </w:rPr>
        <w:t xml:space="preserve"> (mandatory IEs) and </w:t>
      </w:r>
      <w:r w:rsidR="00507E24" w:rsidRPr="00507E24">
        <w:rPr>
          <w:rFonts w:eastAsia="맑은 고딕"/>
          <w:b/>
          <w:lang w:eastAsia="ko-KR"/>
        </w:rPr>
        <w:t>BEARER CONTEXT MODIFICATION REQUEST message</w:t>
      </w:r>
      <w:r w:rsidR="00507E24">
        <w:rPr>
          <w:rFonts w:eastAsia="맑은 고딕"/>
          <w:b/>
          <w:lang w:eastAsia="ko-KR"/>
        </w:rPr>
        <w:t xml:space="preserve"> (optional IEs). </w:t>
      </w:r>
    </w:p>
    <w:p w:rsidR="00ED39CF" w:rsidRDefault="00ED39CF" w:rsidP="000C43FA">
      <w:pPr>
        <w:jc w:val="both"/>
        <w:rPr>
          <w:rFonts w:eastAsia="맑은 고딕"/>
          <w:lang w:val="en-GB" w:eastAsia="ko-KR"/>
        </w:rPr>
      </w:pPr>
    </w:p>
    <w:p w:rsidR="000C43FA" w:rsidRPr="00B929EB" w:rsidRDefault="000C43FA" w:rsidP="000C43FA">
      <w:pPr>
        <w:jc w:val="both"/>
        <w:rPr>
          <w:rFonts w:eastAsia="맑은 고딕"/>
          <w:b/>
          <w:lang w:val="en-GB" w:eastAsia="ko-KR"/>
        </w:rPr>
      </w:pPr>
      <w:r w:rsidRPr="00B929EB">
        <w:rPr>
          <w:rFonts w:eastAsia="맑은 고딕" w:hint="eastAsia"/>
          <w:b/>
          <w:lang w:val="en-GB" w:eastAsia="ko-KR"/>
        </w:rPr>
        <w:t xml:space="preserve">Issue </w:t>
      </w:r>
      <w:r>
        <w:rPr>
          <w:rFonts w:eastAsia="맑은 고딕"/>
          <w:b/>
          <w:lang w:val="en-GB" w:eastAsia="ko-KR"/>
        </w:rPr>
        <w:t>2</w:t>
      </w:r>
      <w:r w:rsidRPr="00B929EB">
        <w:rPr>
          <w:rFonts w:eastAsia="맑은 고딕" w:hint="eastAsia"/>
          <w:b/>
          <w:lang w:val="en-GB" w:eastAsia="ko-KR"/>
        </w:rPr>
        <w:t>:</w:t>
      </w:r>
      <w:r>
        <w:rPr>
          <w:rFonts w:eastAsia="맑은 고딕"/>
          <w:b/>
          <w:lang w:val="en-GB" w:eastAsia="ko-KR"/>
        </w:rPr>
        <w:t xml:space="preserve"> </w:t>
      </w:r>
      <w:r w:rsidR="00366E05" w:rsidRPr="00366E05">
        <w:rPr>
          <w:rFonts w:eastAsia="맑은 고딕"/>
          <w:b/>
          <w:lang w:val="en-GB" w:eastAsia="ko-KR"/>
        </w:rPr>
        <w:t xml:space="preserve">PDCP </w:t>
      </w:r>
      <w:r w:rsidR="0056217B">
        <w:rPr>
          <w:rFonts w:eastAsia="맑은 고딕"/>
          <w:b/>
          <w:lang w:val="en-GB" w:eastAsia="ko-KR"/>
        </w:rPr>
        <w:t xml:space="preserve">count wrap around </w:t>
      </w:r>
      <w:r w:rsidR="00366E05" w:rsidRPr="00366E05">
        <w:rPr>
          <w:rFonts w:eastAsia="맑은 고딕"/>
          <w:b/>
          <w:lang w:val="en-GB" w:eastAsia="ko-KR"/>
        </w:rPr>
        <w:t>in CU-UP</w:t>
      </w:r>
    </w:p>
    <w:p w:rsidR="00123FDC" w:rsidRDefault="006F00FA" w:rsidP="008768BB">
      <w:pPr>
        <w:jc w:val="both"/>
      </w:pPr>
      <w:r>
        <w:rPr>
          <w:lang w:val="en-GB"/>
        </w:rPr>
        <w:t>There exists the case</w:t>
      </w:r>
      <w:r>
        <w:t xml:space="preserve"> that </w:t>
      </w:r>
      <w:r w:rsidRPr="006F00FA">
        <w:t xml:space="preserve">high volume data </w:t>
      </w:r>
      <w:r>
        <w:t>packets are provided in CU-UP. Thus</w:t>
      </w:r>
      <w:r w:rsidRPr="006F00FA">
        <w:t xml:space="preserve"> it is </w:t>
      </w:r>
      <w:r>
        <w:t>very</w:t>
      </w:r>
      <w:r w:rsidRPr="006F00FA">
        <w:t xml:space="preserve"> possible that PDCP</w:t>
      </w:r>
      <w:r>
        <w:t xml:space="preserve"> C</w:t>
      </w:r>
      <w:r w:rsidR="00B74E23">
        <w:t>OUNTs wraps around may happen</w:t>
      </w:r>
      <w:r>
        <w:t xml:space="preserve"> in CU-UP</w:t>
      </w:r>
      <w:r w:rsidRPr="006F00FA">
        <w:t>.</w:t>
      </w:r>
      <w:r>
        <w:t xml:space="preserve"> Thus, </w:t>
      </w:r>
      <w:r w:rsidR="006F4D50">
        <w:t xml:space="preserve">CU-UP should be allowed to initiate a </w:t>
      </w:r>
      <w:r>
        <w:t>procedure for refreshing the security key</w:t>
      </w:r>
      <w:r w:rsidR="006F4D50">
        <w:t xml:space="preserve"> of CU-UP since it is the node that knows the real situation on data packets. In the legacy DC procedure, SN can trigger the PDCP count wrap around through a SCG change indication in the SN Modification Required message sent to MN. </w:t>
      </w:r>
    </w:p>
    <w:p w:rsidR="006F4D50" w:rsidRDefault="006F4D50" w:rsidP="008768BB">
      <w:pPr>
        <w:jc w:val="both"/>
      </w:pPr>
      <w:r>
        <w:t xml:space="preserve">So </w:t>
      </w:r>
      <w:r w:rsidR="001A3FB7">
        <w:t xml:space="preserve">for solving this problem, </w:t>
      </w:r>
      <w:r w:rsidR="00292BE7">
        <w:t xml:space="preserve">it should be allowed for </w:t>
      </w:r>
      <w:r w:rsidR="001A3FB7">
        <w:t xml:space="preserve">CU-UP </w:t>
      </w:r>
      <w:r w:rsidR="00292BE7">
        <w:t>to</w:t>
      </w:r>
      <w:r w:rsidR="001A3FB7">
        <w:t xml:space="preserve"> trigger the </w:t>
      </w:r>
      <w:r w:rsidR="001A3FB7" w:rsidRPr="001A3FB7">
        <w:t>BEA</w:t>
      </w:r>
      <w:r w:rsidR="001A3FB7">
        <w:t>RER CONTEXT MODIFICATION REQUIRED</w:t>
      </w:r>
      <w:r w:rsidR="001A3FB7" w:rsidRPr="001A3FB7">
        <w:t xml:space="preserve"> </w:t>
      </w:r>
      <w:r w:rsidR="001A3FB7">
        <w:t xml:space="preserve">procedure with the PDCP Count Wrap Around Indication IE. </w:t>
      </w:r>
    </w:p>
    <w:p w:rsidR="001A3FB7" w:rsidRPr="00F37FCC" w:rsidRDefault="001A3FB7" w:rsidP="001A3FB7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lastRenderedPageBreak/>
        <w:t xml:space="preserve">Proposal 3): </w:t>
      </w:r>
      <w:r w:rsidRPr="001A3FB7">
        <w:rPr>
          <w:rFonts w:eastAsia="맑은 고딕"/>
          <w:b/>
          <w:lang w:eastAsia="ko-KR"/>
        </w:rPr>
        <w:t>BEARER CONTE</w:t>
      </w:r>
      <w:r w:rsidR="00292BE7">
        <w:rPr>
          <w:rFonts w:eastAsia="맑은 고딕"/>
          <w:b/>
          <w:lang w:eastAsia="ko-KR"/>
        </w:rPr>
        <w:t xml:space="preserve">XT MODIFICATION REQUIRED procedure with an indication is used for CU-UP to tell CU-CP that </w:t>
      </w:r>
      <w:r w:rsidR="00292BE7" w:rsidRPr="00366E05">
        <w:rPr>
          <w:rFonts w:eastAsia="맑은 고딕"/>
          <w:b/>
          <w:lang w:val="en-GB" w:eastAsia="ko-KR"/>
        </w:rPr>
        <w:t xml:space="preserve">PDCP </w:t>
      </w:r>
      <w:r w:rsidR="00292BE7">
        <w:rPr>
          <w:rFonts w:eastAsia="맑은 고딕"/>
          <w:b/>
          <w:lang w:val="en-GB" w:eastAsia="ko-KR"/>
        </w:rPr>
        <w:t>count is about to wrap around</w:t>
      </w:r>
      <w:r>
        <w:rPr>
          <w:rFonts w:eastAsia="맑은 고딕"/>
          <w:b/>
          <w:lang w:eastAsia="ko-KR"/>
        </w:rPr>
        <w:t xml:space="preserve">. </w:t>
      </w:r>
    </w:p>
    <w:p w:rsidR="001A3FB7" w:rsidRDefault="001A3FB7" w:rsidP="008768BB">
      <w:pPr>
        <w:jc w:val="both"/>
      </w:pPr>
    </w:p>
    <w:p w:rsidR="00366E05" w:rsidRPr="00B929EB" w:rsidRDefault="00366E05" w:rsidP="00366E05">
      <w:pPr>
        <w:jc w:val="both"/>
        <w:rPr>
          <w:rFonts w:eastAsia="맑은 고딕"/>
          <w:b/>
          <w:lang w:val="en-GB" w:eastAsia="ko-KR"/>
        </w:rPr>
      </w:pPr>
      <w:r w:rsidRPr="00B929EB">
        <w:rPr>
          <w:rFonts w:eastAsia="맑은 고딕" w:hint="eastAsia"/>
          <w:b/>
          <w:lang w:val="en-GB" w:eastAsia="ko-KR"/>
        </w:rPr>
        <w:t xml:space="preserve">Issue </w:t>
      </w:r>
      <w:r>
        <w:rPr>
          <w:rFonts w:eastAsia="맑은 고딕"/>
          <w:b/>
          <w:lang w:val="en-GB" w:eastAsia="ko-KR"/>
        </w:rPr>
        <w:t>3</w:t>
      </w:r>
      <w:r w:rsidRPr="00B929EB">
        <w:rPr>
          <w:rFonts w:eastAsia="맑은 고딕" w:hint="eastAsia"/>
          <w:b/>
          <w:lang w:val="en-GB" w:eastAsia="ko-KR"/>
        </w:rPr>
        <w:t>:</w:t>
      </w:r>
      <w:r>
        <w:rPr>
          <w:rFonts w:eastAsia="맑은 고딕"/>
          <w:b/>
          <w:lang w:val="en-GB" w:eastAsia="ko-KR"/>
        </w:rPr>
        <w:t xml:space="preserve"> </w:t>
      </w:r>
      <w:r w:rsidRPr="00366E05">
        <w:rPr>
          <w:rFonts w:eastAsia="맑은 고딕"/>
          <w:b/>
          <w:lang w:val="en-GB" w:eastAsia="ko-KR"/>
        </w:rPr>
        <w:t>Counter check in CU-UP</w:t>
      </w:r>
    </w:p>
    <w:p w:rsidR="004F5484" w:rsidRDefault="006F00FA" w:rsidP="006F00FA">
      <w:pPr>
        <w:rPr>
          <w:lang w:eastAsia="zh-CN"/>
        </w:rPr>
      </w:pPr>
      <w:r w:rsidRPr="006F00FA">
        <w:rPr>
          <w:rFonts w:eastAsia="맑은 고딕" w:hint="eastAsia"/>
          <w:lang w:val="en-GB" w:eastAsia="ko-KR"/>
        </w:rPr>
        <w:t xml:space="preserve">In legacy LTE, </w:t>
      </w:r>
      <w:r>
        <w:rPr>
          <w:rFonts w:eastAsia="맑은 고딕"/>
          <w:lang w:val="en-GB" w:eastAsia="ko-KR"/>
        </w:rPr>
        <w:t xml:space="preserve">the </w:t>
      </w:r>
      <w:r w:rsidRPr="00E94D9D">
        <w:rPr>
          <w:lang w:eastAsia="zh-CN"/>
        </w:rPr>
        <w:t xml:space="preserve">Counter check procedure is for eNB </w:t>
      </w:r>
      <w:r>
        <w:t>to periodically perform the</w:t>
      </w:r>
      <w:r w:rsidRPr="00E94D9D">
        <w:t xml:space="preserve"> authentication</w:t>
      </w:r>
      <w:r>
        <w:rPr>
          <w:lang w:eastAsia="zh-CN"/>
        </w:rPr>
        <w:t xml:space="preserve">, in which RRC is involved to send and receive signaling to/from UE. </w:t>
      </w:r>
    </w:p>
    <w:p w:rsidR="004F5484" w:rsidRDefault="006F00FA" w:rsidP="006F00FA">
      <w:pPr>
        <w:rPr>
          <w:lang w:eastAsia="zh-CN"/>
        </w:rPr>
      </w:pPr>
      <w:r>
        <w:rPr>
          <w:lang w:eastAsia="zh-CN"/>
        </w:rPr>
        <w:t>In the case</w:t>
      </w:r>
      <w:r w:rsidR="004F5484">
        <w:rPr>
          <w:lang w:eastAsia="zh-CN"/>
        </w:rPr>
        <w:t xml:space="preserve"> of</w:t>
      </w:r>
      <w:r>
        <w:rPr>
          <w:lang w:eastAsia="zh-CN"/>
        </w:rPr>
        <w:t xml:space="preserve"> CU-CP and CU-UP separation, </w:t>
      </w:r>
      <w:r w:rsidR="004F5484" w:rsidRPr="004F5484">
        <w:rPr>
          <w:lang w:eastAsia="zh-CN"/>
        </w:rPr>
        <w:t>PDCP-U is located in CU-UP</w:t>
      </w:r>
      <w:r w:rsidR="004F5484">
        <w:rPr>
          <w:lang w:eastAsia="zh-CN"/>
        </w:rPr>
        <w:t xml:space="preserve">, which should be allowed to trigger the counter check procedure through E1 interface. Then the CU-CP can use RRC message to perform the authentication to UE. </w:t>
      </w:r>
    </w:p>
    <w:p w:rsidR="004F5484" w:rsidRDefault="004F5484" w:rsidP="004F548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4): CU-UP triggered Counter Check procedure should be defined in E1AP. </w:t>
      </w:r>
    </w:p>
    <w:p w:rsidR="005337E4" w:rsidRPr="00F37FCC" w:rsidRDefault="005337E4" w:rsidP="004F5484">
      <w:pPr>
        <w:jc w:val="both"/>
        <w:rPr>
          <w:rFonts w:eastAsia="맑은 고딕"/>
          <w:lang w:eastAsia="ko-KR"/>
        </w:rPr>
      </w:pPr>
    </w:p>
    <w:p w:rsidR="005337E4" w:rsidRDefault="005337E4" w:rsidP="005337E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5</w:t>
      </w:r>
      <w:r>
        <w:rPr>
          <w:rFonts w:eastAsia="맑은 고딕"/>
          <w:b/>
          <w:lang w:eastAsia="ko-KR"/>
        </w:rPr>
        <w:t xml:space="preserve">): </w:t>
      </w:r>
      <w:r>
        <w:rPr>
          <w:rFonts w:eastAsia="맑은 고딕"/>
          <w:b/>
          <w:lang w:eastAsia="ko-KR"/>
        </w:rPr>
        <w:t xml:space="preserve">To agree the Text Proposals for </w:t>
      </w:r>
      <w:r>
        <w:rPr>
          <w:rFonts w:eastAsia="맑은 고딕"/>
          <w:b/>
          <w:lang w:eastAsia="ko-KR"/>
        </w:rPr>
        <w:t xml:space="preserve">E1AP. </w:t>
      </w:r>
    </w:p>
    <w:p w:rsidR="001875B7" w:rsidRPr="005337E4" w:rsidRDefault="001875B7" w:rsidP="006372BB">
      <w:pPr>
        <w:jc w:val="both"/>
        <w:rPr>
          <w:rFonts w:eastAsia="맑은 고딕"/>
          <w:b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386BFA">
        <w:rPr>
          <w:rFonts w:eastAsia="맑은 고딕"/>
          <w:lang w:val="en-GB" w:eastAsia="ko-KR"/>
        </w:rPr>
        <w:t xml:space="preserve"> </w:t>
      </w:r>
      <w:r w:rsidR="006569FC">
        <w:rPr>
          <w:rFonts w:eastAsia="맑은 고딕"/>
          <w:lang w:val="en-GB" w:eastAsia="ko-KR"/>
        </w:rPr>
        <w:t xml:space="preserve">the </w:t>
      </w:r>
      <w:r w:rsidR="004F5484">
        <w:rPr>
          <w:rFonts w:eastAsia="맑은 고딕"/>
          <w:lang w:val="en-GB" w:eastAsia="ko-KR"/>
        </w:rPr>
        <w:t>procedures for s</w:t>
      </w:r>
      <w:r w:rsidR="004F5484" w:rsidRPr="004F5484">
        <w:rPr>
          <w:rFonts w:eastAsia="맑은 고딕"/>
          <w:lang w:val="en-GB" w:eastAsia="ko-KR"/>
        </w:rPr>
        <w:t xml:space="preserve">ecurity Support in CU-CP/UP Separation </w:t>
      </w:r>
      <w:r w:rsidR="004F5484">
        <w:rPr>
          <w:rFonts w:eastAsia="맑은 고딕"/>
          <w:lang w:val="en-GB" w:eastAsia="ko-KR"/>
        </w:rPr>
        <w:t>were</w:t>
      </w:r>
      <w:r w:rsidR="00386BFA">
        <w:rPr>
          <w:rFonts w:eastAsia="맑은 고딕"/>
          <w:lang w:val="en-GB" w:eastAsia="ko-KR"/>
        </w:rPr>
        <w:t xml:space="preserve"> 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81628F">
        <w:rPr>
          <w:rFonts w:eastAsia="맑은 고딕" w:hint="eastAsia"/>
          <w:lang w:eastAsia="ko-KR"/>
        </w:rPr>
        <w:t xml:space="preserve"> </w:t>
      </w:r>
      <w:r w:rsidR="006569FC">
        <w:rPr>
          <w:rFonts w:eastAsia="맑은 고딕"/>
          <w:lang w:eastAsia="ko-KR"/>
        </w:rPr>
        <w:t>is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4F5484" w:rsidRDefault="004F5484" w:rsidP="004F548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1): It is proposed to agree that:</w:t>
      </w:r>
    </w:p>
    <w:p w:rsidR="004F5484" w:rsidRPr="00F37FCC" w:rsidRDefault="004F5484" w:rsidP="004F5484">
      <w:pPr>
        <w:pStyle w:val="af5"/>
        <w:numPr>
          <w:ilvl w:val="0"/>
          <w:numId w:val="44"/>
        </w:numPr>
        <w:jc w:val="both"/>
        <w:rPr>
          <w:rFonts w:eastAsia="맑은 고딕"/>
          <w:b/>
          <w:lang w:eastAsia="ko-KR"/>
        </w:rPr>
      </w:pPr>
      <w:r w:rsidRPr="00F37FCC">
        <w:rPr>
          <w:rFonts w:eastAsia="맑은 고딕"/>
          <w:b/>
          <w:lang w:eastAsia="ko-KR"/>
        </w:rPr>
        <w:t>CU-CP selects which security algorithms should be used by the CU-UP</w:t>
      </w:r>
    </w:p>
    <w:p w:rsidR="004F5484" w:rsidRPr="004F5484" w:rsidRDefault="004F5484" w:rsidP="004F5484">
      <w:pPr>
        <w:pStyle w:val="af5"/>
        <w:numPr>
          <w:ilvl w:val="0"/>
          <w:numId w:val="44"/>
        </w:numPr>
        <w:jc w:val="both"/>
        <w:rPr>
          <w:rFonts w:eastAsia="맑은 고딕"/>
          <w:lang w:eastAsia="ko-KR"/>
        </w:rPr>
      </w:pPr>
      <w:r w:rsidRPr="00F37FCC">
        <w:rPr>
          <w:rFonts w:eastAsia="맑은 고딕"/>
          <w:b/>
          <w:lang w:eastAsia="ko-KR"/>
        </w:rPr>
        <w:t>CU-CP derives KUP</w:t>
      </w:r>
      <w:r>
        <w:rPr>
          <w:rFonts w:eastAsia="맑은 고딕"/>
          <w:b/>
          <w:lang w:eastAsia="ko-KR"/>
        </w:rPr>
        <w:t>enc and KUP</w:t>
      </w:r>
      <w:r w:rsidRPr="00F37FCC">
        <w:rPr>
          <w:rFonts w:eastAsia="맑은 고딕"/>
          <w:b/>
          <w:lang w:eastAsia="ko-KR"/>
        </w:rPr>
        <w:t xml:space="preserve">int and </w:t>
      </w:r>
      <w:r>
        <w:rPr>
          <w:rFonts w:eastAsia="맑은 고딕"/>
          <w:b/>
          <w:lang w:eastAsia="ko-KR"/>
        </w:rPr>
        <w:t xml:space="preserve">then </w:t>
      </w:r>
      <w:r w:rsidRPr="00F37FCC">
        <w:rPr>
          <w:rFonts w:eastAsia="맑은 고딕"/>
          <w:b/>
          <w:lang w:eastAsia="ko-KR"/>
        </w:rPr>
        <w:t xml:space="preserve">forward </w:t>
      </w:r>
      <w:r>
        <w:rPr>
          <w:rFonts w:eastAsia="맑은 고딕"/>
          <w:b/>
          <w:lang w:eastAsia="ko-KR"/>
        </w:rPr>
        <w:t xml:space="preserve">them </w:t>
      </w:r>
      <w:r w:rsidRPr="00F37FCC">
        <w:rPr>
          <w:rFonts w:eastAsia="맑은 고딕"/>
          <w:b/>
          <w:lang w:eastAsia="ko-KR"/>
        </w:rPr>
        <w:t>to CU-UP</w:t>
      </w:r>
    </w:p>
    <w:p w:rsidR="004F5484" w:rsidRPr="00F37FCC" w:rsidRDefault="004F5484" w:rsidP="004F5484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 xml:space="preserve">Proposal 2): </w:t>
      </w:r>
      <w:r w:rsidRPr="00F37FCC">
        <w:rPr>
          <w:rFonts w:eastAsia="맑은 고딕"/>
          <w:b/>
          <w:lang w:eastAsia="ko-KR"/>
        </w:rPr>
        <w:t>KUP</w:t>
      </w:r>
      <w:r>
        <w:rPr>
          <w:rFonts w:eastAsia="맑은 고딕"/>
          <w:b/>
          <w:lang w:eastAsia="ko-KR"/>
        </w:rPr>
        <w:t>enc and KUP</w:t>
      </w:r>
      <w:r w:rsidRPr="00F37FCC">
        <w:rPr>
          <w:rFonts w:eastAsia="맑은 고딕"/>
          <w:b/>
          <w:lang w:eastAsia="ko-KR"/>
        </w:rPr>
        <w:t>int</w:t>
      </w:r>
      <w:r>
        <w:rPr>
          <w:rFonts w:eastAsia="맑은 고딕"/>
          <w:b/>
          <w:lang w:eastAsia="ko-KR"/>
        </w:rPr>
        <w:t xml:space="preserve"> shall be included into </w:t>
      </w:r>
      <w:r w:rsidRPr="00507E24">
        <w:rPr>
          <w:rFonts w:eastAsia="맑은 고딕"/>
          <w:b/>
          <w:lang w:eastAsia="ko-KR"/>
        </w:rPr>
        <w:t>BEARER CONTEXT SETUP REQUEST message</w:t>
      </w:r>
      <w:r>
        <w:rPr>
          <w:rFonts w:eastAsia="맑은 고딕"/>
          <w:b/>
          <w:lang w:eastAsia="ko-KR"/>
        </w:rPr>
        <w:t xml:space="preserve"> (mandatory IEs) and </w:t>
      </w:r>
      <w:r w:rsidRPr="00507E24">
        <w:rPr>
          <w:rFonts w:eastAsia="맑은 고딕"/>
          <w:b/>
          <w:lang w:eastAsia="ko-KR"/>
        </w:rPr>
        <w:t>BEARER CONTEXT MODIFICATION REQUEST message</w:t>
      </w:r>
      <w:r>
        <w:rPr>
          <w:rFonts w:eastAsia="맑은 고딕"/>
          <w:b/>
          <w:lang w:eastAsia="ko-KR"/>
        </w:rPr>
        <w:t xml:space="preserve"> (optional IEs). </w:t>
      </w:r>
    </w:p>
    <w:p w:rsidR="004F5484" w:rsidRPr="00F37FCC" w:rsidRDefault="004F5484" w:rsidP="004F5484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 xml:space="preserve">Proposal 3): </w:t>
      </w:r>
      <w:r w:rsidRPr="001A3FB7">
        <w:rPr>
          <w:rFonts w:eastAsia="맑은 고딕"/>
          <w:b/>
          <w:lang w:eastAsia="ko-KR"/>
        </w:rPr>
        <w:t>BEARER CONTE</w:t>
      </w:r>
      <w:r>
        <w:rPr>
          <w:rFonts w:eastAsia="맑은 고딕"/>
          <w:b/>
          <w:lang w:eastAsia="ko-KR"/>
        </w:rPr>
        <w:t xml:space="preserve">XT MODIFICATION REQUIRED procedure with an indication is used for CU-UP to tell CU-CP that </w:t>
      </w:r>
      <w:r w:rsidRPr="00366E05">
        <w:rPr>
          <w:rFonts w:eastAsia="맑은 고딕"/>
          <w:b/>
          <w:lang w:val="en-GB" w:eastAsia="ko-KR"/>
        </w:rPr>
        <w:t xml:space="preserve">PDCP </w:t>
      </w:r>
      <w:r>
        <w:rPr>
          <w:rFonts w:eastAsia="맑은 고딕"/>
          <w:b/>
          <w:lang w:val="en-GB" w:eastAsia="ko-KR"/>
        </w:rPr>
        <w:t>count is about to wrap around</w:t>
      </w:r>
      <w:r>
        <w:rPr>
          <w:rFonts w:eastAsia="맑은 고딕"/>
          <w:b/>
          <w:lang w:eastAsia="ko-KR"/>
        </w:rPr>
        <w:t xml:space="preserve">. </w:t>
      </w:r>
    </w:p>
    <w:p w:rsidR="004F5484" w:rsidRDefault="004F5484" w:rsidP="004F548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4): CU-UP triggered Counter Check procedure should be defined in E1AP.  </w:t>
      </w:r>
    </w:p>
    <w:p w:rsidR="005337E4" w:rsidRDefault="005337E4" w:rsidP="005337E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5): To agree the Text Proposals for E1AP. </w:t>
      </w:r>
      <w:bookmarkStart w:id="1" w:name="_GoBack"/>
      <w:bookmarkEnd w:id="1"/>
    </w:p>
    <w:p w:rsidR="005337E4" w:rsidRPr="005337E4" w:rsidRDefault="005337E4" w:rsidP="004F5484">
      <w:pPr>
        <w:jc w:val="both"/>
        <w:rPr>
          <w:rFonts w:eastAsia="맑은 고딕"/>
          <w:lang w:eastAsia="ko-KR"/>
        </w:rPr>
      </w:pP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8B5256" w:rsidRPr="00FD6DD8" w:rsidRDefault="00F8402C" w:rsidP="00F8402C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R3</w:t>
      </w:r>
      <w:r w:rsidR="00607ED1"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>181429</w:t>
      </w:r>
      <w:r w:rsidR="00607ED1" w:rsidRPr="00F8402C">
        <w:rPr>
          <w:rFonts w:eastAsiaTheme="minorEastAsia"/>
          <w:lang w:eastAsia="ko-KR"/>
        </w:rPr>
        <w:t>, “</w:t>
      </w:r>
      <w:r w:rsidRPr="00F8402C">
        <w:rPr>
          <w:rFonts w:eastAsiaTheme="minorEastAsia"/>
          <w:lang w:eastAsia="ko-KR"/>
        </w:rPr>
        <w:t>Reply LS to LS on security for CU-CP/UP separation</w:t>
      </w:r>
      <w:r>
        <w:rPr>
          <w:rFonts w:eastAsiaTheme="minorEastAsia"/>
          <w:lang w:eastAsia="ko-KR"/>
        </w:rPr>
        <w:t>” Nokia</w:t>
      </w:r>
    </w:p>
    <w:p w:rsidR="00FD6DD8" w:rsidRDefault="00FD6DD8" w:rsidP="00FD6DD8">
      <w:pPr>
        <w:rPr>
          <w:rFonts w:eastAsiaTheme="minorEastAsia"/>
          <w:lang w:eastAsia="ko-KR"/>
        </w:rPr>
      </w:pPr>
    </w:p>
    <w:p w:rsidR="00AF14C4" w:rsidRPr="00711E13" w:rsidRDefault="00AF14C4" w:rsidP="00AF14C4">
      <w:pPr>
        <w:pStyle w:val="1"/>
        <w:pBdr>
          <w:top w:val="single" w:sz="12" w:space="0" w:color="auto"/>
        </w:pBdr>
      </w:pPr>
      <w:r>
        <w:t>Text Proposal for TS 38.463</w:t>
      </w:r>
    </w:p>
    <w:p w:rsidR="00AF14C4" w:rsidRDefault="00AF14C4" w:rsidP="00AF14C4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Start</w:t>
      </w:r>
      <w:r>
        <w:t xml:space="preserve"> of </w:t>
      </w:r>
      <w:r w:rsidRPr="00CE63E2">
        <w:t>Change &gt;&gt;&gt;&gt;&gt;&gt;&gt;&gt;&gt;&gt;&gt;&gt;&gt;&gt;&gt;&gt;&gt;&gt;&gt;&gt;</w:t>
      </w:r>
    </w:p>
    <w:p w:rsidR="00F635C0" w:rsidRDefault="00F635C0" w:rsidP="00F635C0">
      <w:pPr>
        <w:pStyle w:val="1"/>
      </w:pPr>
      <w:bookmarkStart w:id="2" w:name="_Toc502835471"/>
      <w:bookmarkStart w:id="3" w:name="_Toc512413990"/>
      <w:r w:rsidRPr="005F58F9">
        <w:t>2</w:t>
      </w:r>
      <w:r w:rsidRPr="005F58F9">
        <w:tab/>
        <w:t>References</w:t>
      </w:r>
      <w:bookmarkEnd w:id="2"/>
      <w:bookmarkEnd w:id="3"/>
    </w:p>
    <w:p w:rsidR="00F635C0" w:rsidRPr="005F58F9" w:rsidRDefault="00F635C0" w:rsidP="00F635C0">
      <w:r w:rsidRPr="005F58F9">
        <w:t>The following documents contain provisions which, through reference in this text, constitute provisions of the present document.</w:t>
      </w:r>
    </w:p>
    <w:p w:rsidR="00F635C0" w:rsidRPr="005F58F9" w:rsidRDefault="00F635C0" w:rsidP="00F635C0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 w:rsidRPr="005F58F9">
        <w:t>-</w:t>
      </w:r>
      <w:r w:rsidRPr="005F58F9">
        <w:tab/>
        <w:t>References are either specific (identified by date of publication, edition number, version number, etc.) or non</w:t>
      </w:r>
      <w:r w:rsidRPr="005F58F9">
        <w:noBreakHyphen/>
        <w:t>specific.</w:t>
      </w:r>
    </w:p>
    <w:p w:rsidR="00F635C0" w:rsidRPr="005F58F9" w:rsidRDefault="00F635C0" w:rsidP="00F635C0">
      <w:pPr>
        <w:pStyle w:val="B1"/>
      </w:pPr>
      <w:r w:rsidRPr="005F58F9">
        <w:lastRenderedPageBreak/>
        <w:t>-</w:t>
      </w:r>
      <w:r w:rsidRPr="005F58F9">
        <w:tab/>
        <w:t>For a specific reference, subsequent revisions do not apply.</w:t>
      </w:r>
    </w:p>
    <w:p w:rsidR="00F635C0" w:rsidRPr="005F58F9" w:rsidRDefault="00F635C0" w:rsidP="00F635C0">
      <w:pPr>
        <w:pStyle w:val="B1"/>
      </w:pPr>
      <w:r w:rsidRPr="005F58F9">
        <w:t>-</w:t>
      </w:r>
      <w:r w:rsidRPr="005F58F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58F9">
        <w:rPr>
          <w:i/>
        </w:rPr>
        <w:t xml:space="preserve"> in the same Release as the present document</w:t>
      </w:r>
      <w:r w:rsidRPr="005F58F9">
        <w:t>.</w:t>
      </w:r>
    </w:p>
    <w:bookmarkEnd w:id="4"/>
    <w:bookmarkEnd w:id="5"/>
    <w:bookmarkEnd w:id="6"/>
    <w:bookmarkEnd w:id="7"/>
    <w:p w:rsidR="00F635C0" w:rsidRDefault="00F635C0" w:rsidP="00F635C0">
      <w:pPr>
        <w:pStyle w:val="EX"/>
      </w:pPr>
      <w:r w:rsidRPr="005F58F9">
        <w:t>[1]</w:t>
      </w:r>
      <w:r w:rsidRPr="005F58F9">
        <w:tab/>
        <w:t>3GPP TR 21.905: "Vocabulary for 3GPP Specifications".</w:t>
      </w:r>
    </w:p>
    <w:p w:rsidR="00F635C0" w:rsidRDefault="00F635C0" w:rsidP="00F635C0">
      <w:pPr>
        <w:pStyle w:val="EX"/>
      </w:pPr>
      <w:r w:rsidRPr="005F58F9">
        <w:t>[</w:t>
      </w:r>
      <w:r>
        <w:t>2</w:t>
      </w:r>
      <w:r w:rsidRPr="005F58F9">
        <w:t>]</w:t>
      </w:r>
      <w:r w:rsidRPr="005F58F9">
        <w:tab/>
        <w:t>3GPP TS 38.401: "NG-RAN; Architecture Description".</w:t>
      </w:r>
    </w:p>
    <w:p w:rsidR="00F635C0" w:rsidRDefault="00F635C0" w:rsidP="00F635C0">
      <w:pPr>
        <w:pStyle w:val="EX"/>
      </w:pPr>
      <w:r w:rsidRPr="005F58F9">
        <w:t>[</w:t>
      </w:r>
      <w:r>
        <w:t>3</w:t>
      </w:r>
      <w:r w:rsidRPr="005F58F9">
        <w:t>]</w:t>
      </w:r>
      <w:r w:rsidRPr="005F58F9">
        <w:tab/>
        <w:t>3GPP TS 38.4</w:t>
      </w:r>
      <w:r>
        <w:t>6</w:t>
      </w:r>
      <w:r w:rsidRPr="005F58F9">
        <w:t xml:space="preserve">0: "NG-RAN; </w:t>
      </w:r>
      <w:r>
        <w:t>E</w:t>
      </w:r>
      <w:r w:rsidRPr="005F58F9">
        <w:t>1 general aspects and principles".</w:t>
      </w:r>
    </w:p>
    <w:p w:rsidR="00F635C0" w:rsidRDefault="00F635C0" w:rsidP="00F635C0">
      <w:pPr>
        <w:pStyle w:val="EX"/>
      </w:pPr>
      <w:r w:rsidRPr="005F58F9">
        <w:t>[</w:t>
      </w:r>
      <w:r>
        <w:t>4</w:t>
      </w:r>
      <w:r w:rsidRPr="005F58F9">
        <w:t>]</w:t>
      </w:r>
      <w:r w:rsidRPr="005F58F9">
        <w:tab/>
        <w:t>3GPP TS 38.300: "NR; Overall description; Stage-2".</w:t>
      </w:r>
    </w:p>
    <w:p w:rsidR="00F635C0" w:rsidRPr="005F58F9" w:rsidRDefault="00F635C0" w:rsidP="00F635C0">
      <w:pPr>
        <w:pStyle w:val="EX"/>
      </w:pPr>
      <w:r w:rsidRPr="005F58F9">
        <w:t>[</w:t>
      </w:r>
      <w:r>
        <w:t>5</w:t>
      </w:r>
      <w:r w:rsidRPr="005F58F9">
        <w:t>]</w:t>
      </w:r>
      <w:r w:rsidRPr="005F58F9">
        <w:tab/>
        <w:t>3GPP TR 25.921 (version.7.0.0): "Guidelines and principles for protocol description and error".</w:t>
      </w:r>
    </w:p>
    <w:p w:rsidR="00F635C0" w:rsidRDefault="00F635C0" w:rsidP="00F635C0">
      <w:pPr>
        <w:pStyle w:val="EX"/>
      </w:pPr>
      <w:r w:rsidRPr="005F58F9">
        <w:t>[</w:t>
      </w:r>
      <w:r>
        <w:t>6</w:t>
      </w:r>
      <w:r w:rsidRPr="005F58F9">
        <w:t>]</w:t>
      </w:r>
      <w:r w:rsidRPr="005F58F9">
        <w:tab/>
        <w:t>3GPP TS 38.413: "NG-RAN; NG Application Protocol (NGAP)".</w:t>
      </w:r>
    </w:p>
    <w:p w:rsidR="00F635C0" w:rsidRDefault="00F635C0" w:rsidP="00F635C0">
      <w:pPr>
        <w:pStyle w:val="EX"/>
      </w:pPr>
      <w:r w:rsidRPr="005F58F9">
        <w:t>[</w:t>
      </w:r>
      <w:r>
        <w:t>7</w:t>
      </w:r>
      <w:r w:rsidRPr="005F58F9">
        <w:t>]</w:t>
      </w:r>
      <w:r w:rsidRPr="005F58F9">
        <w:tab/>
        <w:t>ITU-T Recommendation X.691 (2002-07): "Information technology - ASN.1 encoding rules - Specification of Packed Encoding Rules (PER)".</w:t>
      </w:r>
    </w:p>
    <w:p w:rsidR="00F635C0" w:rsidRPr="005F58F9" w:rsidRDefault="00F635C0" w:rsidP="00F635C0">
      <w:pPr>
        <w:pStyle w:val="EX"/>
      </w:pPr>
      <w:r w:rsidRPr="005F58F9">
        <w:t>[</w:t>
      </w:r>
      <w:r>
        <w:t>8</w:t>
      </w:r>
      <w:r w:rsidRPr="005F58F9">
        <w:t>]</w:t>
      </w:r>
      <w:r w:rsidRPr="005F58F9">
        <w:tab/>
        <w:t>ITU-T Recommendation X.680 (07/2002): "Information technology – Abstract Syntax Notation One (ASN.1): Specification of basic notation".</w:t>
      </w:r>
    </w:p>
    <w:p w:rsidR="00F635C0" w:rsidRDefault="00F635C0" w:rsidP="00F635C0">
      <w:pPr>
        <w:pStyle w:val="EX"/>
      </w:pPr>
      <w:r w:rsidRPr="005F58F9">
        <w:t>[</w:t>
      </w:r>
      <w:r>
        <w:t>9</w:t>
      </w:r>
      <w:r w:rsidRPr="005F58F9">
        <w:t>]</w:t>
      </w:r>
      <w:r w:rsidRPr="005F58F9">
        <w:tab/>
        <w:t>ITU-T Recommendation X.681 (07/2002): "Information technology – Abstract Syntax Notation One (ASN.1): Information object specification".</w:t>
      </w:r>
    </w:p>
    <w:p w:rsidR="00F635C0" w:rsidRDefault="00F635C0" w:rsidP="00F635C0">
      <w:pPr>
        <w:pStyle w:val="EX"/>
        <w:rPr>
          <w:ins w:id="8" w:author="JianXu/책임연구원/차세대표준(연)CAS팀(james6.xu@lge.com)" w:date="2018-05-11T14:27:00Z"/>
        </w:rPr>
      </w:pPr>
      <w:r w:rsidRPr="005F58F9">
        <w:t>[</w:t>
      </w:r>
      <w:r>
        <w:t>10</w:t>
      </w:r>
      <w:r w:rsidRPr="005F58F9">
        <w:t>]</w:t>
      </w:r>
      <w:r w:rsidRPr="005F58F9">
        <w:tab/>
        <w:t>3GPP TS 38</w:t>
      </w:r>
      <w:r>
        <w:t>.331</w:t>
      </w:r>
      <w:r w:rsidRPr="005F58F9">
        <w:t>: "N</w:t>
      </w:r>
      <w:r>
        <w:t>R</w:t>
      </w:r>
      <w:r w:rsidRPr="005F58F9">
        <w:t xml:space="preserve">; </w:t>
      </w:r>
      <w:r>
        <w:t>Radio Resource Control (RRC); Protocol Specificaiton”</w:t>
      </w:r>
      <w:r w:rsidRPr="005F58F9">
        <w:t>.</w:t>
      </w:r>
    </w:p>
    <w:p w:rsidR="00F635C0" w:rsidRPr="00C67B9A" w:rsidRDefault="00F635C0" w:rsidP="00F635C0">
      <w:pPr>
        <w:pStyle w:val="EX"/>
        <w:rPr>
          <w:ins w:id="9" w:author="JianXu/책임연구원/차세대표준(연)CAS팀(james6.xu@lge.com)" w:date="2018-05-11T14:28:00Z"/>
        </w:rPr>
      </w:pPr>
      <w:ins w:id="10" w:author="JianXu/책임연구원/차세대표준(연)CAS팀(james6.xu@lge.com)" w:date="2018-05-11T14:28:00Z">
        <w:r>
          <w:t>[11</w:t>
        </w:r>
        <w:r w:rsidRPr="00C67B9A">
          <w:t>]</w:t>
        </w:r>
        <w:r w:rsidRPr="00C67B9A">
          <w:tab/>
          <w:t>3GPP TS 33.401: "Security architecture".</w:t>
        </w:r>
      </w:ins>
    </w:p>
    <w:p w:rsidR="00F635C0" w:rsidRDefault="00F635C0" w:rsidP="00F635C0">
      <w:pPr>
        <w:pStyle w:val="EX"/>
      </w:pPr>
    </w:p>
    <w:p w:rsidR="00F635C0" w:rsidRDefault="00F635C0" w:rsidP="00AF14C4">
      <w:pPr>
        <w:pStyle w:val="FirstChange"/>
        <w:rPr>
          <w:lang w:val="en-US" w:eastAsia="zh-CN"/>
        </w:rPr>
      </w:pPr>
    </w:p>
    <w:p w:rsidR="00F635C0" w:rsidRDefault="00F635C0" w:rsidP="00F635C0">
      <w:pPr>
        <w:pStyle w:val="FirstChange"/>
      </w:pPr>
    </w:p>
    <w:p w:rsidR="00F635C0" w:rsidRDefault="00F635C0" w:rsidP="00F635C0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 xml:space="preserve">Next </w:t>
      </w:r>
      <w:r w:rsidRPr="00CE63E2">
        <w:t>Change &gt;&gt;&gt;&gt;&gt;&gt;&gt;&gt;&gt;&gt;&gt;&gt;&gt;&gt;&gt;&gt;&gt;&gt;&gt;&gt;</w:t>
      </w:r>
    </w:p>
    <w:p w:rsidR="00F635C0" w:rsidRPr="00F635C0" w:rsidRDefault="00F635C0" w:rsidP="00AF14C4">
      <w:pPr>
        <w:pStyle w:val="FirstChange"/>
        <w:rPr>
          <w:lang w:val="en-US" w:eastAsia="zh-CN"/>
        </w:rPr>
      </w:pPr>
    </w:p>
    <w:p w:rsidR="00AF14C4" w:rsidRPr="00AF14C4" w:rsidRDefault="00AF14C4" w:rsidP="00AF14C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val="en-GB" w:eastAsia="en-GB"/>
        </w:rPr>
      </w:pPr>
      <w:bookmarkStart w:id="11" w:name="_Toc512414040"/>
      <w:r w:rsidRPr="00AF14C4">
        <w:rPr>
          <w:rFonts w:ascii="Arial" w:eastAsia="Times New Roman" w:hAnsi="Arial"/>
          <w:sz w:val="32"/>
          <w:lang w:val="en-GB" w:eastAsia="en-GB"/>
        </w:rPr>
        <w:t>8.3</w:t>
      </w:r>
      <w:r w:rsidRPr="00AF14C4">
        <w:rPr>
          <w:rFonts w:ascii="Arial" w:eastAsia="Times New Roman" w:hAnsi="Arial"/>
          <w:sz w:val="32"/>
          <w:lang w:val="en-GB" w:eastAsia="en-GB"/>
        </w:rPr>
        <w:tab/>
        <w:t>Bearer Context Management procedures</w:t>
      </w:r>
      <w:bookmarkEnd w:id="11"/>
    </w:p>
    <w:p w:rsidR="00AF14C4" w:rsidRPr="00AF14C4" w:rsidRDefault="00AF14C4" w:rsidP="00AF14C4">
      <w:pPr>
        <w:keepNext/>
        <w:keepLines/>
        <w:spacing w:before="120"/>
        <w:outlineLvl w:val="2"/>
        <w:rPr>
          <w:rFonts w:ascii="Arial" w:eastAsia="Times New Roman" w:hAnsi="Arial"/>
          <w:sz w:val="28"/>
          <w:lang w:val="en-GB" w:eastAsia="en-GB"/>
        </w:rPr>
      </w:pPr>
      <w:bookmarkStart w:id="12" w:name="_Toc512414041"/>
      <w:r w:rsidRPr="00AF14C4">
        <w:rPr>
          <w:rFonts w:ascii="Arial" w:eastAsia="Times New Roman" w:hAnsi="Arial"/>
          <w:sz w:val="28"/>
          <w:lang w:val="en-GB" w:eastAsia="en-GB"/>
        </w:rPr>
        <w:t>8.3.1</w:t>
      </w:r>
      <w:r w:rsidRPr="00AF14C4">
        <w:rPr>
          <w:rFonts w:ascii="Arial" w:eastAsia="Times New Roman" w:hAnsi="Arial"/>
          <w:sz w:val="28"/>
          <w:lang w:val="en-GB" w:eastAsia="en-GB"/>
        </w:rPr>
        <w:tab/>
        <w:t>Bearer Context Setup</w:t>
      </w:r>
      <w:bookmarkEnd w:id="12"/>
      <w:r w:rsidRPr="00AF14C4">
        <w:rPr>
          <w:rFonts w:ascii="Arial" w:eastAsia="Times New Roman" w:hAnsi="Arial"/>
          <w:sz w:val="28"/>
          <w:lang w:val="en-GB" w:eastAsia="en-GB"/>
        </w:rPr>
        <w:t xml:space="preserve"> </w:t>
      </w:r>
    </w:p>
    <w:p w:rsidR="00AF14C4" w:rsidRPr="00AF14C4" w:rsidRDefault="00AF14C4" w:rsidP="00AF14C4">
      <w:pPr>
        <w:keepNext/>
        <w:keepLines/>
        <w:spacing w:before="120"/>
        <w:outlineLvl w:val="3"/>
        <w:rPr>
          <w:rFonts w:ascii="Arial" w:eastAsia="Times New Roman" w:hAnsi="Arial"/>
          <w:sz w:val="24"/>
          <w:lang w:val="en-GB" w:eastAsia="en-GB"/>
        </w:rPr>
      </w:pPr>
      <w:bookmarkStart w:id="13" w:name="_Toc502835511"/>
      <w:bookmarkStart w:id="14" w:name="_Toc502837192"/>
      <w:bookmarkStart w:id="15" w:name="_Toc512414042"/>
      <w:r w:rsidRPr="00AF14C4">
        <w:rPr>
          <w:rFonts w:ascii="Arial" w:eastAsia="Times New Roman" w:hAnsi="Arial"/>
          <w:sz w:val="24"/>
          <w:lang w:val="en-GB" w:eastAsia="en-GB"/>
        </w:rPr>
        <w:t>8.3.1.1</w:t>
      </w:r>
      <w:r w:rsidRPr="00AF14C4">
        <w:rPr>
          <w:rFonts w:ascii="Arial" w:eastAsia="Times New Roman" w:hAnsi="Arial"/>
          <w:sz w:val="24"/>
          <w:lang w:val="en-GB" w:eastAsia="en-GB"/>
        </w:rPr>
        <w:tab/>
        <w:t>General</w:t>
      </w:r>
      <w:bookmarkEnd w:id="13"/>
      <w:bookmarkEnd w:id="14"/>
      <w:bookmarkEnd w:id="15"/>
    </w:p>
    <w:p w:rsidR="00AF14C4" w:rsidRPr="00AF14C4" w:rsidRDefault="00AF14C4" w:rsidP="00AF14C4">
      <w:pPr>
        <w:rPr>
          <w:rFonts w:eastAsia="Times New Roman"/>
          <w:lang w:val="en-GB" w:eastAsia="en-GB"/>
        </w:rPr>
      </w:pPr>
      <w:r w:rsidRPr="00AF14C4">
        <w:rPr>
          <w:rFonts w:eastAsia="Times New Roman"/>
          <w:lang w:val="en-GB" w:eastAsia="en-GB"/>
        </w:rPr>
        <w:t>The purpose of the Bearer Context Setup procedure is to allow the gNB-CU-CP to establish a bearer context in the gNB-CU-UP. The procedure uses UE-associated signalling.</w:t>
      </w:r>
    </w:p>
    <w:p w:rsidR="00AF14C4" w:rsidRPr="00AF14C4" w:rsidRDefault="00AF14C4" w:rsidP="00AF14C4">
      <w:pPr>
        <w:keepNext/>
        <w:keepLines/>
        <w:spacing w:before="120"/>
        <w:outlineLvl w:val="3"/>
        <w:rPr>
          <w:rFonts w:ascii="Arial" w:eastAsia="Times New Roman" w:hAnsi="Arial"/>
          <w:sz w:val="24"/>
          <w:lang w:val="en-GB" w:eastAsia="en-GB"/>
        </w:rPr>
      </w:pPr>
      <w:bookmarkStart w:id="16" w:name="_Toc502835512"/>
      <w:bookmarkStart w:id="17" w:name="_Toc502837193"/>
      <w:bookmarkStart w:id="18" w:name="_Toc512414043"/>
      <w:r w:rsidRPr="00AF14C4">
        <w:rPr>
          <w:rFonts w:ascii="Arial" w:eastAsia="Times New Roman" w:hAnsi="Arial"/>
          <w:sz w:val="24"/>
          <w:lang w:val="en-GB" w:eastAsia="en-GB"/>
        </w:rPr>
        <w:lastRenderedPageBreak/>
        <w:t>8.3.1.2</w:t>
      </w:r>
      <w:r w:rsidRPr="00AF14C4">
        <w:rPr>
          <w:rFonts w:ascii="Arial" w:eastAsia="Times New Roman" w:hAnsi="Arial"/>
          <w:sz w:val="24"/>
          <w:lang w:val="en-GB" w:eastAsia="en-GB"/>
        </w:rPr>
        <w:tab/>
        <w:t>Successful Operation</w:t>
      </w:r>
      <w:bookmarkEnd w:id="16"/>
      <w:bookmarkEnd w:id="17"/>
      <w:bookmarkEnd w:id="18"/>
    </w:p>
    <w:p w:rsidR="00AF14C4" w:rsidRPr="00AF14C4" w:rsidRDefault="00AF14C4" w:rsidP="00AF14C4">
      <w:pPr>
        <w:keepNext/>
        <w:keepLines/>
        <w:spacing w:before="60"/>
        <w:jc w:val="center"/>
        <w:rPr>
          <w:rFonts w:ascii="Arial" w:eastAsia="Times New Roman" w:hAnsi="Arial"/>
          <w:b/>
          <w:lang w:val="en-GB" w:eastAsia="en-GB"/>
        </w:rPr>
      </w:pPr>
      <w:r w:rsidRPr="00AF14C4">
        <w:rPr>
          <w:rFonts w:ascii="Arial" w:eastAsia="Times New Roman" w:hAnsi="Arial"/>
          <w:b/>
          <w:lang w:val="en-GB" w:eastAsia="en-GB"/>
        </w:rPr>
        <w:object w:dxaOrig="7470" w:dyaOrig="3211">
          <v:shape id="_x0000_i1025" type="#_x0000_t75" style="width:373.5pt;height:160.4pt" o:ole="">
            <v:imagedata r:id="rId8" o:title=""/>
          </v:shape>
          <o:OLEObject Type="Embed" ProgID="Visio.Drawing.15" ShapeID="_x0000_i1025" DrawAspect="Content" ObjectID="_1587562265" r:id="rId9"/>
        </w:object>
      </w:r>
    </w:p>
    <w:p w:rsidR="00AF14C4" w:rsidRPr="00AF14C4" w:rsidRDefault="00AF14C4" w:rsidP="00AF14C4">
      <w:pPr>
        <w:keepLines/>
        <w:spacing w:after="240"/>
        <w:jc w:val="center"/>
        <w:rPr>
          <w:rFonts w:ascii="Arial" w:eastAsia="Times New Roman" w:hAnsi="Arial"/>
          <w:b/>
          <w:lang w:val="en-GB" w:eastAsia="en-GB"/>
        </w:rPr>
      </w:pPr>
      <w:r w:rsidRPr="00AF14C4">
        <w:rPr>
          <w:rFonts w:ascii="Arial" w:eastAsia="Times New Roman" w:hAnsi="Arial"/>
          <w:b/>
          <w:lang w:val="en-GB" w:eastAsia="en-GB"/>
        </w:rPr>
        <w:t>Figure 8.3.1.2-1: Bearer Context Setup procedure: Successful Operation.</w:t>
      </w:r>
    </w:p>
    <w:p w:rsidR="00CB56F1" w:rsidRPr="00AF2D4B" w:rsidRDefault="00AF14C4" w:rsidP="00AF14C4">
      <w:pPr>
        <w:rPr>
          <w:ins w:id="19" w:author="JianXu/책임연구원/차세대표준(연)CAS팀(james6.xu@lge.com)" w:date="2018-05-11T12:01:00Z"/>
          <w:rFonts w:eastAsia="Times New Roman"/>
          <w:lang w:val="en-GB" w:eastAsia="en-GB"/>
          <w:rPrChange w:id="20" w:author="JianXu/책임연구원/차세대표준(연)CAS팀(james6.xu@lge.com)" w:date="2018-05-11T14:15:00Z">
            <w:rPr>
              <w:ins w:id="21" w:author="JianXu/책임연구원/차세대표준(연)CAS팀(james6.xu@lge.com)" w:date="2018-05-11T12:01:00Z"/>
            </w:rPr>
          </w:rPrChange>
        </w:rPr>
      </w:pPr>
      <w:r w:rsidRPr="00AF14C4">
        <w:rPr>
          <w:rFonts w:eastAsia="Times New Roman"/>
          <w:lang w:val="en-GB" w:eastAsia="en-GB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F4383C" w:rsidRPr="006D1A6B" w:rsidRDefault="00F4383C" w:rsidP="00AF14C4">
      <w:pPr>
        <w:rPr>
          <w:ins w:id="22" w:author="JianXu/책임연구원/차세대표준(연)CAS팀(james6.xu@lge.com)" w:date="2018-05-11T11:49:00Z"/>
          <w:rFonts w:eastAsia="Times New Roman"/>
          <w:lang w:val="en-GB" w:eastAsia="en-GB"/>
        </w:rPr>
      </w:pPr>
      <w:ins w:id="23" w:author="JianXu/책임연구원/차세대표준(연)CAS팀(james6.xu@lge.com)" w:date="2018-05-11T11:53:00Z">
        <w:r>
          <w:t>T</w:t>
        </w:r>
        <w:r w:rsidRPr="003A074B">
          <w:t xml:space="preserve">he </w:t>
        </w:r>
        <w:r>
          <w:t>gNB-CU-CP</w:t>
        </w:r>
        <w:r w:rsidRPr="003A074B">
          <w:t xml:space="preserve"> shall</w:t>
        </w:r>
      </w:ins>
      <w:ins w:id="24" w:author="JianXu/책임연구원/차세대표준(연)CAS팀(james6.xu@lge.com)" w:date="2018-05-11T13:53:00Z">
        <w:r w:rsidR="006D1A6B">
          <w:t xml:space="preserve"> </w:t>
        </w:r>
      </w:ins>
      <w:ins w:id="25" w:author="JianXu/책임연구원/차세대표준(연)CAS팀(james6.xu@lge.com)" w:date="2018-05-11T12:01:00Z">
        <w:r w:rsidR="00CB56F1">
          <w:t>select</w:t>
        </w:r>
      </w:ins>
      <w:ins w:id="26" w:author="JianXu/책임연구원/차세대표준(연)CAS팀(james6.xu@lge.com)" w:date="2018-05-11T13:53:00Z">
        <w:r w:rsidR="000B0594">
          <w:t xml:space="preserve"> the</w:t>
        </w:r>
        <w:r w:rsidR="006D1A6B">
          <w:t xml:space="preserve"> </w:t>
        </w:r>
      </w:ins>
      <w:ins w:id="27" w:author="JianXu/책임연구원/차세대표준(연)CAS팀(james6.xu@lge.com)" w:date="2018-05-11T12:01:00Z">
        <w:r w:rsidR="00CB56F1">
          <w:t>security</w:t>
        </w:r>
      </w:ins>
      <w:ins w:id="28" w:author="JianXu/책임연구원/차세대표준(연)CAS팀(james6.xu@lge.com)" w:date="2018-05-11T11:53:00Z">
        <w:r w:rsidRPr="003A074B">
          <w:t xml:space="preserve"> algorithm</w:t>
        </w:r>
        <w:r w:rsidR="000B0594">
          <w:rPr>
            <w:lang w:eastAsia="zh-CN"/>
          </w:rPr>
          <w:t>,</w:t>
        </w:r>
      </w:ins>
      <w:ins w:id="29" w:author="JianXu/책임연구원/차세대표준(연)CAS팀(james6.xu@lge.com)" w:date="2018-05-11T14:04:00Z">
        <w:r w:rsidR="000B0594">
          <w:rPr>
            <w:lang w:eastAsia="zh-CN"/>
          </w:rPr>
          <w:t xml:space="preserve"> </w:t>
        </w:r>
      </w:ins>
      <w:ins w:id="30" w:author="JianXu/책임연구원/차세대표준(연)CAS팀(james6.xu@lge.com)" w:date="2018-05-11T12:02:00Z">
        <w:r w:rsidR="00CB56F1">
          <w:rPr>
            <w:lang w:eastAsia="zh-CN"/>
          </w:rPr>
          <w:t>derive</w:t>
        </w:r>
      </w:ins>
      <w:ins w:id="31" w:author="JianXu/책임연구원/차세대표준(연)CAS팀(james6.xu@lge.com)" w:date="2018-05-11T14:03:00Z">
        <w:r w:rsidR="000B0594">
          <w:rPr>
            <w:lang w:eastAsia="zh-CN"/>
          </w:rPr>
          <w:t xml:space="preserve"> the</w:t>
        </w:r>
      </w:ins>
      <w:ins w:id="32" w:author="JianXu/책임연구원/차세대표준(연)CAS팀(james6.xu@lge.com)" w:date="2018-05-11T12:02:00Z">
        <w:r w:rsidR="006D1A6B">
          <w:rPr>
            <w:lang w:eastAsia="zh-CN"/>
          </w:rPr>
          <w:t xml:space="preserve"> </w:t>
        </w:r>
        <w:r w:rsidR="00CB56F1">
          <w:rPr>
            <w:lang w:eastAsia="zh-CN"/>
          </w:rPr>
          <w:t xml:space="preserve">user plane security keys </w:t>
        </w:r>
      </w:ins>
      <w:ins w:id="33" w:author="JianXu/책임연구원/차세대표준(연)CAS팀(james6.xu@lge.com)" w:date="2018-05-11T12:03:00Z">
        <w:r w:rsidR="00CB56F1">
          <w:rPr>
            <w:lang w:eastAsia="zh-CN"/>
          </w:rPr>
          <w:t xml:space="preserve">on encryption and </w:t>
        </w:r>
      </w:ins>
      <w:ins w:id="34" w:author="JianXu/책임연구원/차세대표준(연)CAS팀(james6.xu@lge.com)" w:date="2018-05-11T13:38:00Z">
        <w:r w:rsidR="00881AFE">
          <w:t>integration</w:t>
        </w:r>
      </w:ins>
      <w:ins w:id="35" w:author="JianXu/책임연구원/차세대표준(연)CAS팀(james6.xu@lge.com)" w:date="2018-05-11T14:23:00Z">
        <w:r w:rsidR="00F635C0">
          <w:t xml:space="preserve"> </w:t>
        </w:r>
        <w:r w:rsidR="00F635C0" w:rsidRPr="00C67B9A">
          <w:rPr>
            <w:lang w:eastAsia="zh-CN"/>
          </w:rPr>
          <w:t>as</w:t>
        </w:r>
        <w:r w:rsidR="00F635C0">
          <w:rPr>
            <w:lang w:eastAsia="zh-CN"/>
          </w:rPr>
          <w:t xml:space="preserve"> specified in TS 33.401</w:t>
        </w:r>
      </w:ins>
      <w:ins w:id="36" w:author="JianXu/책임연구원/차세대표준(연)CAS팀(james6.xu@lge.com)" w:date="2018-05-11T14:25:00Z">
        <w:r w:rsidR="00F635C0">
          <w:rPr>
            <w:lang w:eastAsia="zh-CN"/>
          </w:rPr>
          <w:t xml:space="preserve"> [11]</w:t>
        </w:r>
      </w:ins>
      <w:ins w:id="37" w:author="JianXu/책임연구원/차세대표준(연)CAS팀(james6.xu@lge.com)" w:date="2018-05-11T14:04:00Z">
        <w:r w:rsidR="000B0594">
          <w:t>, and include them</w:t>
        </w:r>
      </w:ins>
      <w:ins w:id="38" w:author="JianXu/책임연구원/차세대표준(연)CAS팀(james6.xu@lge.com)" w:date="2018-05-11T13:38:00Z">
        <w:r w:rsidR="00881AFE">
          <w:rPr>
            <w:lang w:eastAsia="zh-CN"/>
          </w:rPr>
          <w:t xml:space="preserve"> </w:t>
        </w:r>
      </w:ins>
      <w:ins w:id="39" w:author="JianXu/책임연구원/차세대표준(연)CAS팀(james6.xu@lge.com)" w:date="2018-05-11T13:53:00Z">
        <w:r w:rsidR="006D1A6B">
          <w:rPr>
            <w:lang w:eastAsia="zh-CN"/>
          </w:rPr>
          <w:t xml:space="preserve">in the </w:t>
        </w:r>
      </w:ins>
      <w:ins w:id="40" w:author="JianXu/책임연구원/차세대표준(연)CAS팀(james6.xu@lge.com)" w:date="2018-05-11T13:54:00Z">
        <w:r w:rsidR="006D1A6B" w:rsidRPr="006D1A6B">
          <w:rPr>
            <w:i/>
          </w:rPr>
          <w:t>Security I</w:t>
        </w:r>
        <w:r w:rsidR="006D1A6B" w:rsidRPr="006D1A6B">
          <w:rPr>
            <w:i/>
            <w:rPrChange w:id="41" w:author="JianXu/책임연구원/차세대표준(연)CAS팀(james6.xu@lge.com)" w:date="2018-05-11T13:54:00Z">
              <w:rPr/>
            </w:rPrChange>
          </w:rPr>
          <w:t>nformation</w:t>
        </w:r>
        <w:r w:rsidR="006D1A6B">
          <w:rPr>
            <w:i/>
          </w:rPr>
          <w:t xml:space="preserve"> </w:t>
        </w:r>
        <w:r w:rsidR="00AF2D4B">
          <w:t xml:space="preserve">IE, used in </w:t>
        </w:r>
      </w:ins>
      <w:ins w:id="42" w:author="JianXu/책임연구원/차세대표준(연)CAS팀(james6.xu@lge.com)" w:date="2018-05-11T14:12:00Z">
        <w:r w:rsidR="00AF2D4B">
          <w:t xml:space="preserve">gNB-CU-UP for </w:t>
        </w:r>
      </w:ins>
      <w:ins w:id="43" w:author="JianXu/책임연구원/차세대표준(연)CAS팀(james6.xu@lge.com)" w:date="2018-05-11T14:15:00Z">
        <w:r w:rsidR="00AF2D4B">
          <w:t xml:space="preserve">data </w:t>
        </w:r>
      </w:ins>
      <w:ins w:id="44" w:author="JianXu/책임연구원/차세대표준(연)CAS팀(james6.xu@lge.com)" w:date="2018-05-11T14:12:00Z">
        <w:r w:rsidR="00AF2D4B">
          <w:t xml:space="preserve">traffic protection, </w:t>
        </w:r>
      </w:ins>
      <w:ins w:id="45" w:author="JianXu/책임연구원/차세대표준(연)CAS팀(james6.xu@lge.com)" w:date="2018-05-11T14:40:00Z">
        <w:r w:rsidR="00575FE4">
          <w:t>with</w:t>
        </w:r>
      </w:ins>
      <w:ins w:id="46" w:author="JianXu/책임연구원/차세대표준(연)CAS팀(james6.xu@lge.com)" w:date="2018-05-11T14:12:00Z">
        <w:r w:rsidR="00AF2D4B">
          <w:t xml:space="preserve">in the </w:t>
        </w:r>
      </w:ins>
      <w:ins w:id="47" w:author="JianXu/책임연구원/차세대표준(연)CAS팀(james6.xu@lge.com)" w:date="2018-05-11T14:14:00Z">
        <w:r w:rsidR="00AF2D4B" w:rsidRPr="00AF14C4">
          <w:rPr>
            <w:rFonts w:eastAsia="Times New Roman"/>
            <w:lang w:val="en-GB" w:eastAsia="en-GB"/>
          </w:rPr>
          <w:t>BEARER CONTEXT SETUP REQUEST message</w:t>
        </w:r>
        <w:r w:rsidR="00AF2D4B">
          <w:rPr>
            <w:rFonts w:eastAsia="Times New Roman"/>
            <w:lang w:val="en-GB" w:eastAsia="en-GB"/>
          </w:rPr>
          <w:t xml:space="preserve">. </w:t>
        </w:r>
      </w:ins>
    </w:p>
    <w:p w:rsidR="00F4383C" w:rsidRPr="00F4383C" w:rsidRDefault="00F4383C" w:rsidP="00AF14C4">
      <w:pPr>
        <w:rPr>
          <w:rFonts w:eastAsia="Times New Roman"/>
          <w:lang w:val="x-none" w:eastAsia="ja-JP"/>
          <w:rPrChange w:id="48" w:author="JianXu/책임연구원/차세대표준(연)CAS팀(james6.xu@lge.com)" w:date="2018-05-11T11:49:00Z">
            <w:rPr>
              <w:rFonts w:eastAsia="Times New Roman"/>
              <w:lang w:val="en-GB" w:eastAsia="ja-JP"/>
            </w:rPr>
          </w:rPrChange>
        </w:rPr>
      </w:pPr>
    </w:p>
    <w:p w:rsidR="00AF14C4" w:rsidRPr="00AF14C4" w:rsidRDefault="00AF14C4" w:rsidP="00AF14C4">
      <w:pPr>
        <w:keepNext/>
        <w:keepLines/>
        <w:spacing w:before="120"/>
        <w:outlineLvl w:val="3"/>
        <w:rPr>
          <w:rFonts w:ascii="Arial" w:eastAsia="Times New Roman" w:hAnsi="Arial"/>
          <w:sz w:val="24"/>
          <w:lang w:val="en-GB" w:eastAsia="en-GB"/>
        </w:rPr>
      </w:pPr>
      <w:bookmarkStart w:id="49" w:name="_Toc502835497"/>
      <w:bookmarkStart w:id="50" w:name="_Toc502837178"/>
      <w:bookmarkStart w:id="51" w:name="_Toc512414044"/>
      <w:r w:rsidRPr="00AF14C4">
        <w:rPr>
          <w:rFonts w:ascii="Arial" w:eastAsia="Times New Roman" w:hAnsi="Arial"/>
          <w:sz w:val="24"/>
          <w:lang w:val="en-GB" w:eastAsia="en-GB"/>
        </w:rPr>
        <w:t>8.3.1.3</w:t>
      </w:r>
      <w:r w:rsidRPr="00AF14C4">
        <w:rPr>
          <w:rFonts w:ascii="Arial" w:eastAsia="Times New Roman" w:hAnsi="Arial"/>
          <w:sz w:val="24"/>
          <w:lang w:val="en-GB" w:eastAsia="en-GB"/>
        </w:rPr>
        <w:tab/>
        <w:t>Unsuccessful Operation</w:t>
      </w:r>
      <w:bookmarkEnd w:id="49"/>
      <w:bookmarkEnd w:id="50"/>
      <w:bookmarkEnd w:id="51"/>
    </w:p>
    <w:p w:rsidR="00AF14C4" w:rsidRPr="00AF14C4" w:rsidRDefault="00AF14C4" w:rsidP="00AF14C4">
      <w:pPr>
        <w:keepNext/>
        <w:keepLines/>
        <w:spacing w:before="60"/>
        <w:jc w:val="center"/>
        <w:rPr>
          <w:rFonts w:ascii="Arial" w:eastAsia="Times New Roman" w:hAnsi="Arial"/>
          <w:b/>
          <w:lang w:val="en-GB" w:eastAsia="en-GB"/>
        </w:rPr>
      </w:pPr>
      <w:r w:rsidRPr="00AF14C4">
        <w:rPr>
          <w:rFonts w:ascii="Arial" w:eastAsia="Times New Roman" w:hAnsi="Arial"/>
          <w:b/>
          <w:lang w:val="en-GB" w:eastAsia="en-GB"/>
        </w:rPr>
        <w:object w:dxaOrig="7470" w:dyaOrig="3211">
          <v:shape id="_x0000_i1026" type="#_x0000_t75" style="width:373.5pt;height:160.4pt" o:ole="">
            <v:imagedata r:id="rId10" o:title=""/>
          </v:shape>
          <o:OLEObject Type="Embed" ProgID="Visio.Drawing.15" ShapeID="_x0000_i1026" DrawAspect="Content" ObjectID="_1587562266" r:id="rId11"/>
        </w:object>
      </w:r>
    </w:p>
    <w:p w:rsidR="00AF14C4" w:rsidRPr="00AF14C4" w:rsidRDefault="00AF14C4" w:rsidP="00AF14C4">
      <w:pPr>
        <w:keepLines/>
        <w:spacing w:after="240"/>
        <w:jc w:val="center"/>
        <w:rPr>
          <w:rFonts w:ascii="Arial" w:eastAsia="Yu Mincho" w:hAnsi="Arial"/>
          <w:b/>
          <w:lang w:val="en-GB" w:eastAsia="en-GB"/>
        </w:rPr>
      </w:pPr>
      <w:r w:rsidRPr="00AF14C4">
        <w:rPr>
          <w:rFonts w:ascii="Arial" w:eastAsia="Yu Mincho" w:hAnsi="Arial"/>
          <w:b/>
          <w:lang w:val="en-GB" w:eastAsia="en-GB"/>
        </w:rPr>
        <w:t>Figure 8.3.1.3-1: Bearer Context Setup procedure: Unsuccessful Operation.</w:t>
      </w:r>
    </w:p>
    <w:p w:rsidR="00AF14C4" w:rsidRPr="00AF14C4" w:rsidRDefault="00AF14C4" w:rsidP="00AF14C4">
      <w:pPr>
        <w:rPr>
          <w:rFonts w:eastAsia="Yu Mincho"/>
          <w:lang w:val="en-GB" w:eastAsia="en-GB"/>
        </w:rPr>
      </w:pPr>
      <w:r w:rsidRPr="00AF14C4">
        <w:rPr>
          <w:rFonts w:eastAsia="Yu Mincho"/>
          <w:lang w:val="en-GB" w:eastAsia="en-GB"/>
        </w:rPr>
        <w:t>If the gNB-CU-UP cannot establish the requested bearer context, it should respond with a BEARER CONTEXT SETUP FAILURE message and appropriate cause value.</w:t>
      </w:r>
    </w:p>
    <w:p w:rsidR="00AF14C4" w:rsidRPr="00AF14C4" w:rsidRDefault="00AF14C4" w:rsidP="00AF14C4">
      <w:pPr>
        <w:keepNext/>
        <w:keepLines/>
        <w:spacing w:before="120"/>
        <w:outlineLvl w:val="3"/>
        <w:rPr>
          <w:rFonts w:ascii="Arial" w:eastAsia="Times New Roman" w:hAnsi="Arial"/>
          <w:sz w:val="24"/>
          <w:lang w:val="en-GB" w:eastAsia="en-GB"/>
        </w:rPr>
      </w:pPr>
      <w:bookmarkStart w:id="52" w:name="_Toc502835498"/>
      <w:bookmarkStart w:id="53" w:name="_Toc502837179"/>
      <w:bookmarkStart w:id="54" w:name="_Toc512414045"/>
      <w:r w:rsidRPr="00AF14C4">
        <w:rPr>
          <w:rFonts w:ascii="Arial" w:eastAsia="Times New Roman" w:hAnsi="Arial"/>
          <w:sz w:val="24"/>
          <w:lang w:val="en-GB" w:eastAsia="en-GB"/>
        </w:rPr>
        <w:t>8.3.1.4</w:t>
      </w:r>
      <w:r w:rsidRPr="00AF14C4">
        <w:rPr>
          <w:rFonts w:ascii="Arial" w:eastAsia="Times New Roman" w:hAnsi="Arial"/>
          <w:sz w:val="24"/>
          <w:lang w:val="en-GB" w:eastAsia="en-GB"/>
        </w:rPr>
        <w:tab/>
        <w:t>Abnormal Conditions</w:t>
      </w:r>
      <w:bookmarkEnd w:id="52"/>
      <w:bookmarkEnd w:id="53"/>
      <w:bookmarkEnd w:id="54"/>
    </w:p>
    <w:p w:rsidR="00AF14C4" w:rsidRDefault="00AF14C4" w:rsidP="00AF14C4">
      <w:pPr>
        <w:rPr>
          <w:rFonts w:eastAsia="Times New Roman"/>
          <w:lang w:val="en-GB" w:eastAsia="en-GB"/>
        </w:rPr>
      </w:pPr>
      <w:r w:rsidRPr="00AF14C4">
        <w:rPr>
          <w:rFonts w:eastAsia="Times New Roman"/>
          <w:lang w:val="en-GB" w:eastAsia="en-GB"/>
        </w:rPr>
        <w:t>Not applicable.</w:t>
      </w:r>
    </w:p>
    <w:p w:rsidR="00BA37B6" w:rsidRDefault="00BA37B6" w:rsidP="00AF14C4">
      <w:pPr>
        <w:rPr>
          <w:rFonts w:eastAsia="Times New Roman"/>
          <w:lang w:val="en-GB" w:eastAsia="en-GB"/>
        </w:rPr>
      </w:pPr>
    </w:p>
    <w:p w:rsidR="00BA37B6" w:rsidRDefault="00BA37B6" w:rsidP="00BA37B6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 xml:space="preserve">Next </w:t>
      </w:r>
      <w:r w:rsidRPr="00CE63E2">
        <w:t>Change &gt;&gt;&gt;&gt;&gt;&gt;&gt;&gt;&gt;&gt;&gt;&gt;&gt;&gt;&gt;&gt;&gt;&gt;&gt;&gt;</w:t>
      </w:r>
    </w:p>
    <w:p w:rsidR="00BA37B6" w:rsidRPr="00AF14C4" w:rsidRDefault="00BA37B6" w:rsidP="00AF14C4">
      <w:pPr>
        <w:rPr>
          <w:rFonts w:eastAsia="Times New Roman"/>
          <w:lang w:val="en-GB" w:eastAsia="en-GB"/>
        </w:rPr>
      </w:pPr>
    </w:p>
    <w:p w:rsidR="00AF14C4" w:rsidRPr="00AF14C4" w:rsidRDefault="00AF14C4" w:rsidP="00AF14C4">
      <w:pPr>
        <w:keepNext/>
        <w:keepLines/>
        <w:spacing w:before="120"/>
        <w:outlineLvl w:val="2"/>
        <w:rPr>
          <w:rFonts w:ascii="Arial" w:eastAsia="Times New Roman" w:hAnsi="Arial"/>
          <w:sz w:val="28"/>
          <w:lang w:val="en-GB" w:eastAsia="en-GB"/>
        </w:rPr>
      </w:pPr>
      <w:bookmarkStart w:id="55" w:name="_Toc512414046"/>
      <w:r w:rsidRPr="00AF14C4">
        <w:rPr>
          <w:rFonts w:ascii="Arial" w:eastAsia="Times New Roman" w:hAnsi="Arial"/>
          <w:sz w:val="28"/>
          <w:lang w:val="en-GB" w:eastAsia="en-GB"/>
        </w:rPr>
        <w:t>8.3.2</w:t>
      </w:r>
      <w:r w:rsidRPr="00AF14C4">
        <w:rPr>
          <w:rFonts w:ascii="Arial" w:eastAsia="Times New Roman" w:hAnsi="Arial"/>
          <w:sz w:val="28"/>
          <w:lang w:val="en-GB" w:eastAsia="en-GB"/>
        </w:rPr>
        <w:tab/>
        <w:t>Bearer Context Modification (gNB-CU-CP initiated)</w:t>
      </w:r>
      <w:bookmarkEnd w:id="55"/>
      <w:r w:rsidRPr="00AF14C4">
        <w:rPr>
          <w:rFonts w:ascii="Arial" w:eastAsia="Times New Roman" w:hAnsi="Arial"/>
          <w:sz w:val="28"/>
          <w:lang w:val="en-GB" w:eastAsia="en-GB"/>
        </w:rPr>
        <w:t xml:space="preserve"> </w:t>
      </w:r>
    </w:p>
    <w:p w:rsidR="00AF14C4" w:rsidRPr="00AF14C4" w:rsidRDefault="00AF14C4" w:rsidP="00AF14C4">
      <w:pPr>
        <w:ind w:firstLine="567"/>
        <w:rPr>
          <w:rFonts w:eastAsia="Times New Roman"/>
          <w:color w:val="FF0000"/>
          <w:lang w:val="en-GB" w:eastAsia="en-GB"/>
        </w:rPr>
      </w:pPr>
      <w:r w:rsidRPr="00AF14C4">
        <w:rPr>
          <w:rFonts w:eastAsia="Times New Roman"/>
          <w:color w:val="FF0000"/>
          <w:lang w:val="en-GB" w:eastAsia="en-GB"/>
        </w:rPr>
        <w:t xml:space="preserve">Editor’s note: Further description of this procedure is </w:t>
      </w:r>
      <w:r w:rsidRPr="00AF14C4">
        <w:rPr>
          <w:rFonts w:eastAsia="Times New Roman"/>
          <w:color w:val="FF0000"/>
          <w:highlight w:val="yellow"/>
          <w:lang w:val="en-GB" w:eastAsia="en-GB"/>
        </w:rPr>
        <w:t>FFS</w:t>
      </w:r>
      <w:r w:rsidRPr="00AF14C4">
        <w:rPr>
          <w:rFonts w:eastAsia="Times New Roman"/>
          <w:color w:val="FF0000"/>
          <w:lang w:val="en-GB" w:eastAsia="en-GB"/>
        </w:rPr>
        <w:t xml:space="preserve">. </w:t>
      </w:r>
    </w:p>
    <w:p w:rsidR="00AF14C4" w:rsidRPr="00AF14C4" w:rsidRDefault="00AF14C4" w:rsidP="00AF14C4">
      <w:pPr>
        <w:keepNext/>
        <w:keepLines/>
        <w:spacing w:before="120"/>
        <w:outlineLvl w:val="3"/>
        <w:rPr>
          <w:rFonts w:ascii="Arial" w:eastAsia="Times New Roman" w:hAnsi="Arial"/>
          <w:sz w:val="24"/>
          <w:lang w:val="en-GB" w:eastAsia="en-GB"/>
        </w:rPr>
      </w:pPr>
      <w:bookmarkStart w:id="56" w:name="_Toc510779935"/>
      <w:bookmarkStart w:id="57" w:name="_Toc512414047"/>
      <w:r w:rsidRPr="00AF14C4">
        <w:rPr>
          <w:rFonts w:ascii="Arial" w:eastAsia="Times New Roman" w:hAnsi="Arial"/>
          <w:sz w:val="24"/>
          <w:lang w:val="en-GB" w:eastAsia="en-GB"/>
        </w:rPr>
        <w:lastRenderedPageBreak/>
        <w:t>8.3.2.1</w:t>
      </w:r>
      <w:r w:rsidRPr="00AF14C4">
        <w:rPr>
          <w:rFonts w:ascii="Arial" w:eastAsia="Times New Roman" w:hAnsi="Arial"/>
          <w:sz w:val="24"/>
          <w:lang w:val="en-GB" w:eastAsia="en-GB"/>
        </w:rPr>
        <w:tab/>
        <w:t>General</w:t>
      </w:r>
      <w:bookmarkEnd w:id="56"/>
      <w:bookmarkEnd w:id="57"/>
    </w:p>
    <w:p w:rsidR="00AF14C4" w:rsidRPr="00AF14C4" w:rsidRDefault="00AF14C4" w:rsidP="00AF14C4">
      <w:pPr>
        <w:rPr>
          <w:rFonts w:eastAsia="Times New Roman"/>
          <w:lang w:val="en-GB" w:eastAsia="en-GB"/>
        </w:rPr>
      </w:pPr>
      <w:r w:rsidRPr="00AF14C4">
        <w:rPr>
          <w:rFonts w:eastAsia="Times New Roman"/>
          <w:lang w:val="en-GB" w:eastAsia="en-GB"/>
        </w:rPr>
        <w:t>The purpose of the Bearer Context Modification procedure is to allow the gNB-CU-CP to modify a bearer context in the gNB-CU-UP. The procedure uses UE-associated signalling.</w:t>
      </w:r>
    </w:p>
    <w:p w:rsidR="00AF14C4" w:rsidRPr="00AF14C4" w:rsidRDefault="00AF14C4" w:rsidP="00AF14C4">
      <w:pPr>
        <w:keepNext/>
        <w:keepLines/>
        <w:spacing w:before="120"/>
        <w:outlineLvl w:val="3"/>
        <w:rPr>
          <w:rFonts w:ascii="Arial" w:eastAsia="Times New Roman" w:hAnsi="Arial"/>
          <w:sz w:val="24"/>
          <w:lang w:val="en-GB" w:eastAsia="en-GB"/>
        </w:rPr>
      </w:pPr>
      <w:bookmarkStart w:id="58" w:name="_Toc510779936"/>
      <w:bookmarkStart w:id="59" w:name="_Toc512414048"/>
      <w:r w:rsidRPr="00AF14C4">
        <w:rPr>
          <w:rFonts w:ascii="Arial" w:eastAsia="Times New Roman" w:hAnsi="Arial"/>
          <w:sz w:val="24"/>
          <w:lang w:val="en-GB" w:eastAsia="en-GB"/>
        </w:rPr>
        <w:t>8.3.2.2</w:t>
      </w:r>
      <w:r w:rsidRPr="00AF14C4">
        <w:rPr>
          <w:rFonts w:ascii="Arial" w:eastAsia="Times New Roman" w:hAnsi="Arial"/>
          <w:sz w:val="24"/>
          <w:lang w:val="en-GB" w:eastAsia="en-GB"/>
        </w:rPr>
        <w:tab/>
        <w:t>Successful Operation</w:t>
      </w:r>
      <w:bookmarkEnd w:id="58"/>
      <w:bookmarkEnd w:id="59"/>
    </w:p>
    <w:p w:rsidR="00AF14C4" w:rsidRPr="00AF14C4" w:rsidRDefault="00AF14C4" w:rsidP="00AF14C4">
      <w:pPr>
        <w:keepNext/>
        <w:keepLines/>
        <w:spacing w:before="60"/>
        <w:jc w:val="center"/>
        <w:rPr>
          <w:rFonts w:ascii="Arial" w:eastAsia="Times New Roman" w:hAnsi="Arial"/>
          <w:b/>
          <w:lang w:val="en-GB" w:eastAsia="en-GB"/>
        </w:rPr>
      </w:pPr>
      <w:r w:rsidRPr="00AF14C4">
        <w:rPr>
          <w:rFonts w:ascii="Arial" w:eastAsia="Times New Roman" w:hAnsi="Arial"/>
          <w:b/>
          <w:lang w:val="en-GB" w:eastAsia="en-GB"/>
        </w:rPr>
        <w:object w:dxaOrig="7470" w:dyaOrig="3211">
          <v:shape id="_x0000_i1027" type="#_x0000_t75" style="width:373.5pt;height:160.4pt" o:ole="">
            <v:imagedata r:id="rId12" o:title=""/>
          </v:shape>
          <o:OLEObject Type="Embed" ProgID="Visio.Drawing.15" ShapeID="_x0000_i1027" DrawAspect="Content" ObjectID="_1587562267" r:id="rId13"/>
        </w:object>
      </w:r>
    </w:p>
    <w:p w:rsidR="00AF14C4" w:rsidRPr="00AF14C4" w:rsidRDefault="00AF14C4" w:rsidP="00AF14C4">
      <w:pPr>
        <w:keepLines/>
        <w:spacing w:after="240"/>
        <w:jc w:val="center"/>
        <w:rPr>
          <w:rFonts w:ascii="Arial" w:eastAsia="Times New Roman" w:hAnsi="Arial"/>
          <w:b/>
          <w:lang w:val="en-GB" w:eastAsia="en-GB"/>
        </w:rPr>
      </w:pPr>
      <w:r w:rsidRPr="00AF14C4">
        <w:rPr>
          <w:rFonts w:ascii="Arial" w:eastAsia="Times New Roman" w:hAnsi="Arial"/>
          <w:b/>
          <w:lang w:val="en-GB" w:eastAsia="en-GB"/>
        </w:rPr>
        <w:t>Figure 8.3.2.2-1: Bearer Context Modifcation procedure: Successful Operation.</w:t>
      </w:r>
    </w:p>
    <w:p w:rsidR="00AF14C4" w:rsidRDefault="00AF14C4" w:rsidP="00AF14C4">
      <w:pPr>
        <w:rPr>
          <w:ins w:id="60" w:author="JianXu/책임연구원/차세대표준(연)CAS팀(james6.xu@lge.com)" w:date="2018-05-11T14:29:00Z"/>
          <w:rFonts w:eastAsia="Times New Roman"/>
          <w:lang w:val="en-GB" w:eastAsia="en-GB"/>
        </w:rPr>
      </w:pPr>
      <w:r w:rsidRPr="00AF14C4">
        <w:rPr>
          <w:rFonts w:eastAsia="Times New Roman"/>
          <w:lang w:val="en-GB" w:eastAsia="en-GB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C23E1C" w:rsidRPr="00C67B9A" w:rsidRDefault="00C23E1C" w:rsidP="00C23E1C">
      <w:pPr>
        <w:rPr>
          <w:ins w:id="61" w:author="JianXu/책임연구원/차세대표준(연)CAS팀(james6.xu@lge.com)" w:date="2018-05-11T14:31:00Z"/>
        </w:rPr>
      </w:pPr>
      <w:ins w:id="62" w:author="JianXu/책임연구원/차세대표준(연)CAS팀(james6.xu@lge.com)" w:date="2018-05-11T14:31:00Z">
        <w:r w:rsidRPr="00C67B9A">
          <w:t xml:space="preserve">If the </w:t>
        </w:r>
        <w:r w:rsidRPr="006D1A6B">
          <w:rPr>
            <w:i/>
          </w:rPr>
          <w:t>Security I</w:t>
        </w:r>
        <w:r w:rsidRPr="007545FA">
          <w:rPr>
            <w:i/>
          </w:rPr>
          <w:t>nformation</w:t>
        </w:r>
        <w:r>
          <w:rPr>
            <w:i/>
          </w:rPr>
          <w:t xml:space="preserve"> </w:t>
        </w:r>
        <w:r>
          <w:t>IE</w:t>
        </w:r>
        <w:r w:rsidRPr="00C67B9A">
          <w:t xml:space="preserve"> is included in the </w:t>
        </w:r>
        <w:r w:rsidRPr="00AF14C4">
          <w:rPr>
            <w:rFonts w:eastAsia="Times New Roman"/>
            <w:lang w:val="en-GB" w:eastAsia="en-GB"/>
          </w:rPr>
          <w:t xml:space="preserve">the BEARER CONTEXT MODIFICATION REQUEST </w:t>
        </w:r>
        <w:r w:rsidRPr="00C67B9A">
          <w:t xml:space="preserve">message the </w:t>
        </w:r>
      </w:ins>
      <w:ins w:id="63" w:author="JianXu/책임연구원/차세대표준(연)CAS팀(james6.xu@lge.com)" w:date="2018-05-11T14:32:00Z">
        <w:r>
          <w:t xml:space="preserve">gNB-CU-UP </w:t>
        </w:r>
      </w:ins>
      <w:ins w:id="64" w:author="JianXu/책임연구원/차세대표준(연)CAS팀(james6.xu@lge.com)" w:date="2018-05-11T14:31:00Z">
        <w:r w:rsidRPr="00C67B9A">
          <w:t>shall</w:t>
        </w:r>
      </w:ins>
      <w:ins w:id="65" w:author="JianXu/책임연구원/차세대표준(연)CAS팀(james6.xu@lge.com)" w:date="2018-05-11T14:32:00Z">
        <w:r>
          <w:t xml:space="preserve"> </w:t>
        </w:r>
      </w:ins>
      <w:ins w:id="66" w:author="JianXu/책임연구원/차세대표준(연)CAS팀(james6.xu@lge.com)" w:date="2018-05-11T14:33:00Z">
        <w:r>
          <w:t xml:space="preserve">replace the old one and </w:t>
        </w:r>
      </w:ins>
      <w:ins w:id="67" w:author="JianXu/책임연구원/차세대표준(연)CAS팀(james6.xu@lge.com)" w:date="2018-05-11T14:32:00Z">
        <w:r>
          <w:t xml:space="preserve">use it for </w:t>
        </w:r>
      </w:ins>
      <w:ins w:id="68" w:author="JianXu/책임연구원/차세대표준(연)CAS팀(james6.xu@lge.com)" w:date="2018-05-11T14:33:00Z">
        <w:r>
          <w:t>data traffic protection</w:t>
        </w:r>
      </w:ins>
      <w:ins w:id="69" w:author="JianXu/책임연구원/차세대표준(연)CAS팀(james6.xu@lge.com)" w:date="2018-05-11T14:31:00Z">
        <w:r w:rsidRPr="00C67B9A">
          <w:t>.</w:t>
        </w:r>
      </w:ins>
    </w:p>
    <w:p w:rsidR="00C23E1C" w:rsidRPr="003F21FE" w:rsidRDefault="00C23E1C" w:rsidP="00AF14C4">
      <w:pPr>
        <w:rPr>
          <w:rFonts w:eastAsia="Times New Roman"/>
          <w:lang w:eastAsia="ja-JP"/>
          <w:rPrChange w:id="70" w:author="JianXu/책임연구원/차세대표준(연)CAS팀(james6.xu@lge.com)" w:date="2018-05-11T14:34:00Z">
            <w:rPr>
              <w:rFonts w:eastAsia="Times New Roman"/>
              <w:lang w:val="en-GB" w:eastAsia="ja-JP"/>
            </w:rPr>
          </w:rPrChange>
        </w:rPr>
      </w:pPr>
    </w:p>
    <w:p w:rsidR="00AF14C4" w:rsidRPr="00AF14C4" w:rsidRDefault="00AF14C4" w:rsidP="00AF14C4">
      <w:pPr>
        <w:keepNext/>
        <w:keepLines/>
        <w:spacing w:before="120"/>
        <w:outlineLvl w:val="3"/>
        <w:rPr>
          <w:rFonts w:ascii="Arial" w:eastAsia="Times New Roman" w:hAnsi="Arial"/>
          <w:sz w:val="24"/>
          <w:lang w:val="en-GB" w:eastAsia="en-GB"/>
        </w:rPr>
      </w:pPr>
      <w:bookmarkStart w:id="71" w:name="_Toc510779937"/>
      <w:bookmarkStart w:id="72" w:name="_Toc512414049"/>
      <w:r w:rsidRPr="00AF14C4">
        <w:rPr>
          <w:rFonts w:ascii="Arial" w:eastAsia="Times New Roman" w:hAnsi="Arial"/>
          <w:sz w:val="24"/>
          <w:lang w:val="en-GB" w:eastAsia="en-GB"/>
        </w:rPr>
        <w:t>8.3.2.3</w:t>
      </w:r>
      <w:r w:rsidRPr="00AF14C4">
        <w:rPr>
          <w:rFonts w:ascii="Arial" w:eastAsia="Times New Roman" w:hAnsi="Arial"/>
          <w:sz w:val="24"/>
          <w:lang w:val="en-GB" w:eastAsia="en-GB"/>
        </w:rPr>
        <w:tab/>
        <w:t>Unsuccessful Operation</w:t>
      </w:r>
      <w:bookmarkEnd w:id="71"/>
      <w:bookmarkEnd w:id="72"/>
    </w:p>
    <w:p w:rsidR="00AF14C4" w:rsidRPr="00AF14C4" w:rsidRDefault="00AF14C4" w:rsidP="00AF14C4">
      <w:pPr>
        <w:keepNext/>
        <w:keepLines/>
        <w:spacing w:before="60"/>
        <w:jc w:val="center"/>
        <w:rPr>
          <w:rFonts w:ascii="Arial" w:eastAsia="Times New Roman" w:hAnsi="Arial"/>
          <w:b/>
          <w:lang w:val="en-GB" w:eastAsia="en-GB"/>
        </w:rPr>
      </w:pPr>
      <w:r w:rsidRPr="00AF14C4">
        <w:rPr>
          <w:rFonts w:ascii="Arial" w:eastAsia="Times New Roman" w:hAnsi="Arial"/>
          <w:b/>
          <w:lang w:val="en-GB" w:eastAsia="en-GB"/>
        </w:rPr>
        <w:object w:dxaOrig="7470" w:dyaOrig="3211">
          <v:shape id="_x0000_i1028" type="#_x0000_t75" style="width:373.5pt;height:160.4pt" o:ole="">
            <v:imagedata r:id="rId14" o:title=""/>
          </v:shape>
          <o:OLEObject Type="Embed" ProgID="Visio.Drawing.15" ShapeID="_x0000_i1028" DrawAspect="Content" ObjectID="_1587562268" r:id="rId15"/>
        </w:object>
      </w:r>
    </w:p>
    <w:p w:rsidR="00AF14C4" w:rsidRPr="00AF14C4" w:rsidRDefault="00AF14C4" w:rsidP="00AF14C4">
      <w:pPr>
        <w:keepLines/>
        <w:spacing w:after="240"/>
        <w:jc w:val="center"/>
        <w:rPr>
          <w:rFonts w:ascii="Arial" w:eastAsia="Yu Mincho" w:hAnsi="Arial"/>
          <w:b/>
          <w:lang w:val="en-GB" w:eastAsia="en-GB"/>
        </w:rPr>
      </w:pPr>
      <w:r w:rsidRPr="00AF14C4">
        <w:rPr>
          <w:rFonts w:ascii="Arial" w:eastAsia="Yu Mincho" w:hAnsi="Arial"/>
          <w:b/>
          <w:lang w:val="en-GB" w:eastAsia="en-GB"/>
        </w:rPr>
        <w:t>Figure 8.3.2.3-1: Bearer Context Modification procedure: Unsuccessful Operation.</w:t>
      </w:r>
    </w:p>
    <w:p w:rsidR="00AF14C4" w:rsidRPr="00AF14C4" w:rsidRDefault="00AF14C4" w:rsidP="00AF14C4">
      <w:pPr>
        <w:rPr>
          <w:rFonts w:eastAsia="Yu Mincho"/>
          <w:lang w:val="en-GB" w:eastAsia="en-GB"/>
        </w:rPr>
      </w:pPr>
      <w:r w:rsidRPr="00AF14C4">
        <w:rPr>
          <w:rFonts w:eastAsia="Yu Mincho"/>
          <w:lang w:val="en-GB" w:eastAsia="en-GB"/>
        </w:rPr>
        <w:t>If the gNB-CU-UP cannot modify the requested bearer context, it should respond with a BEARER CONTEXT MODIFICATION FAILURE message and appropriate cause value.</w:t>
      </w:r>
    </w:p>
    <w:p w:rsidR="00AF14C4" w:rsidRPr="00AF14C4" w:rsidRDefault="00AF14C4" w:rsidP="00AF14C4">
      <w:pPr>
        <w:keepNext/>
        <w:keepLines/>
        <w:spacing w:before="120"/>
        <w:outlineLvl w:val="3"/>
        <w:rPr>
          <w:rFonts w:ascii="Arial" w:eastAsia="Times New Roman" w:hAnsi="Arial"/>
          <w:sz w:val="24"/>
          <w:lang w:val="en-GB" w:eastAsia="en-GB"/>
        </w:rPr>
      </w:pPr>
      <w:bookmarkStart w:id="73" w:name="_Toc510779938"/>
      <w:bookmarkStart w:id="74" w:name="_Toc512414050"/>
      <w:r w:rsidRPr="00AF14C4">
        <w:rPr>
          <w:rFonts w:ascii="Arial" w:eastAsia="Times New Roman" w:hAnsi="Arial"/>
          <w:sz w:val="24"/>
          <w:lang w:val="en-GB" w:eastAsia="en-GB"/>
        </w:rPr>
        <w:t>8.3.2.4</w:t>
      </w:r>
      <w:r w:rsidRPr="00AF14C4">
        <w:rPr>
          <w:rFonts w:ascii="Arial" w:eastAsia="Times New Roman" w:hAnsi="Arial"/>
          <w:sz w:val="24"/>
          <w:lang w:val="en-GB" w:eastAsia="en-GB"/>
        </w:rPr>
        <w:tab/>
        <w:t>Abnormal Conditions</w:t>
      </w:r>
      <w:bookmarkEnd w:id="73"/>
      <w:bookmarkEnd w:id="74"/>
    </w:p>
    <w:p w:rsidR="00AF14C4" w:rsidRPr="00AF14C4" w:rsidRDefault="00AF14C4" w:rsidP="00AF14C4">
      <w:pPr>
        <w:rPr>
          <w:rFonts w:eastAsia="Times New Roman"/>
          <w:lang w:val="en-GB" w:eastAsia="en-GB"/>
        </w:rPr>
      </w:pPr>
      <w:r w:rsidRPr="00AF14C4">
        <w:rPr>
          <w:rFonts w:eastAsia="Times New Roman"/>
          <w:lang w:val="en-GB" w:eastAsia="en-GB"/>
        </w:rPr>
        <w:t>Not applicable.</w:t>
      </w:r>
    </w:p>
    <w:p w:rsidR="00BA37B6" w:rsidRDefault="00BA37B6" w:rsidP="00BA37B6">
      <w:pPr>
        <w:pStyle w:val="FirstChange"/>
      </w:pPr>
      <w:bookmarkStart w:id="75" w:name="_Toc512414051"/>
    </w:p>
    <w:p w:rsidR="00BA37B6" w:rsidRDefault="00BA37B6" w:rsidP="00BA37B6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 xml:space="preserve">Next </w:t>
      </w:r>
      <w:r w:rsidRPr="00CE63E2">
        <w:t>Change &gt;&gt;&gt;&gt;&gt;&gt;&gt;&gt;&gt;&gt;&gt;&gt;&gt;&gt;&gt;&gt;&gt;&gt;&gt;&gt;</w:t>
      </w:r>
    </w:p>
    <w:p w:rsidR="00BA37B6" w:rsidRDefault="00BA37B6" w:rsidP="00AF14C4">
      <w:pPr>
        <w:keepNext/>
        <w:keepLines/>
        <w:spacing w:before="120"/>
        <w:outlineLvl w:val="2"/>
        <w:rPr>
          <w:rFonts w:ascii="Arial" w:eastAsia="Times New Roman" w:hAnsi="Arial"/>
          <w:sz w:val="28"/>
          <w:lang w:val="en-GB" w:eastAsia="en-GB"/>
        </w:rPr>
      </w:pPr>
    </w:p>
    <w:p w:rsidR="00AF14C4" w:rsidRPr="00AF14C4" w:rsidRDefault="00AF14C4" w:rsidP="00AF14C4">
      <w:pPr>
        <w:keepNext/>
        <w:keepLines/>
        <w:spacing w:before="120"/>
        <w:outlineLvl w:val="2"/>
        <w:rPr>
          <w:rFonts w:ascii="Arial" w:eastAsia="Times New Roman" w:hAnsi="Arial"/>
          <w:sz w:val="28"/>
          <w:lang w:val="en-GB" w:eastAsia="en-GB"/>
        </w:rPr>
      </w:pPr>
      <w:r w:rsidRPr="00AF14C4">
        <w:rPr>
          <w:rFonts w:ascii="Arial" w:eastAsia="Times New Roman" w:hAnsi="Arial"/>
          <w:sz w:val="28"/>
          <w:lang w:val="en-GB" w:eastAsia="en-GB"/>
        </w:rPr>
        <w:t>8.3.3</w:t>
      </w:r>
      <w:r w:rsidRPr="00AF14C4">
        <w:rPr>
          <w:rFonts w:ascii="Arial" w:eastAsia="Times New Roman" w:hAnsi="Arial"/>
          <w:sz w:val="28"/>
          <w:lang w:val="en-GB" w:eastAsia="en-GB"/>
        </w:rPr>
        <w:tab/>
        <w:t>Bearer Context Modification Required (gNB-CU-UP initiated)</w:t>
      </w:r>
      <w:bookmarkEnd w:id="75"/>
      <w:r w:rsidRPr="00AF14C4">
        <w:rPr>
          <w:rFonts w:ascii="Arial" w:eastAsia="Times New Roman" w:hAnsi="Arial"/>
          <w:sz w:val="28"/>
          <w:lang w:val="en-GB" w:eastAsia="en-GB"/>
        </w:rPr>
        <w:t xml:space="preserve"> </w:t>
      </w:r>
    </w:p>
    <w:p w:rsidR="00AF14C4" w:rsidRPr="00AF14C4" w:rsidRDefault="00AF14C4" w:rsidP="00AF14C4">
      <w:pPr>
        <w:ind w:firstLine="567"/>
        <w:rPr>
          <w:rFonts w:eastAsia="Times New Roman"/>
          <w:color w:val="FF0000"/>
          <w:lang w:val="en-GB" w:eastAsia="en-GB"/>
        </w:rPr>
      </w:pPr>
      <w:r w:rsidRPr="00AF14C4">
        <w:rPr>
          <w:rFonts w:eastAsia="Times New Roman"/>
          <w:color w:val="FF0000"/>
          <w:lang w:val="en-GB" w:eastAsia="en-GB"/>
        </w:rPr>
        <w:t xml:space="preserve">Editor’s note: Further description of this procedure is </w:t>
      </w:r>
      <w:r w:rsidRPr="00AF14C4">
        <w:rPr>
          <w:rFonts w:eastAsia="Times New Roman"/>
          <w:color w:val="FF0000"/>
          <w:highlight w:val="yellow"/>
          <w:lang w:val="en-GB" w:eastAsia="en-GB"/>
        </w:rPr>
        <w:t>FFS</w:t>
      </w:r>
      <w:r w:rsidRPr="00AF14C4">
        <w:rPr>
          <w:rFonts w:eastAsia="Times New Roman"/>
          <w:color w:val="FF0000"/>
          <w:lang w:val="en-GB" w:eastAsia="en-GB"/>
        </w:rPr>
        <w:t xml:space="preserve">. </w:t>
      </w:r>
    </w:p>
    <w:p w:rsidR="00AF14C4" w:rsidRPr="00AF14C4" w:rsidRDefault="00AF14C4" w:rsidP="00AF14C4">
      <w:pPr>
        <w:keepNext/>
        <w:keepLines/>
        <w:spacing w:before="120"/>
        <w:outlineLvl w:val="3"/>
        <w:rPr>
          <w:rFonts w:ascii="Arial" w:eastAsia="Times New Roman" w:hAnsi="Arial"/>
          <w:sz w:val="24"/>
          <w:lang w:val="en-GB" w:eastAsia="en-GB"/>
        </w:rPr>
      </w:pPr>
      <w:bookmarkStart w:id="76" w:name="_Toc510779940"/>
      <w:bookmarkStart w:id="77" w:name="_Toc512414052"/>
      <w:r w:rsidRPr="00AF14C4">
        <w:rPr>
          <w:rFonts w:ascii="Arial" w:eastAsia="Times New Roman" w:hAnsi="Arial"/>
          <w:sz w:val="24"/>
          <w:lang w:val="en-GB" w:eastAsia="en-GB"/>
        </w:rPr>
        <w:t>8.3.3.1</w:t>
      </w:r>
      <w:r w:rsidRPr="00AF14C4">
        <w:rPr>
          <w:rFonts w:ascii="Arial" w:eastAsia="Times New Roman" w:hAnsi="Arial"/>
          <w:sz w:val="24"/>
          <w:lang w:val="en-GB" w:eastAsia="en-GB"/>
        </w:rPr>
        <w:tab/>
        <w:t>General</w:t>
      </w:r>
      <w:bookmarkEnd w:id="76"/>
      <w:bookmarkEnd w:id="77"/>
    </w:p>
    <w:p w:rsidR="00AF14C4" w:rsidRPr="00AF14C4" w:rsidRDefault="00AF14C4" w:rsidP="00AF14C4">
      <w:pPr>
        <w:rPr>
          <w:rFonts w:eastAsia="Times New Roman"/>
          <w:lang w:val="en-GB" w:eastAsia="en-GB"/>
        </w:rPr>
      </w:pPr>
      <w:r w:rsidRPr="00AF14C4">
        <w:rPr>
          <w:rFonts w:eastAsia="Times New Roman"/>
          <w:lang w:val="en-GB" w:eastAsia="en-GB"/>
        </w:rPr>
        <w:t>The purpose of the Bearer Context Modification Required procedure is to allow the gNB-CU-UP to modify a bearer context (e.g., due to local problems) and inform the gNB-CU-CP. The procedure uses UE-associated signalling.</w:t>
      </w:r>
    </w:p>
    <w:p w:rsidR="00AF14C4" w:rsidRPr="00AF14C4" w:rsidRDefault="00AF14C4" w:rsidP="00AF14C4">
      <w:pPr>
        <w:keepNext/>
        <w:keepLines/>
        <w:spacing w:before="120"/>
        <w:outlineLvl w:val="3"/>
        <w:rPr>
          <w:rFonts w:ascii="Arial" w:eastAsia="Times New Roman" w:hAnsi="Arial"/>
          <w:sz w:val="24"/>
          <w:lang w:val="en-GB" w:eastAsia="en-GB"/>
        </w:rPr>
      </w:pPr>
      <w:bookmarkStart w:id="78" w:name="_Toc510779941"/>
      <w:bookmarkStart w:id="79" w:name="_Toc512414053"/>
      <w:r w:rsidRPr="00AF14C4">
        <w:rPr>
          <w:rFonts w:ascii="Arial" w:eastAsia="Times New Roman" w:hAnsi="Arial"/>
          <w:sz w:val="24"/>
          <w:lang w:val="en-GB" w:eastAsia="en-GB"/>
        </w:rPr>
        <w:t>8.3.3.2</w:t>
      </w:r>
      <w:r w:rsidRPr="00AF14C4">
        <w:rPr>
          <w:rFonts w:ascii="Arial" w:eastAsia="Times New Roman" w:hAnsi="Arial"/>
          <w:sz w:val="24"/>
          <w:lang w:val="en-GB" w:eastAsia="en-GB"/>
        </w:rPr>
        <w:tab/>
        <w:t>Successful Operation</w:t>
      </w:r>
      <w:bookmarkEnd w:id="78"/>
      <w:bookmarkEnd w:id="79"/>
    </w:p>
    <w:p w:rsidR="00AF14C4" w:rsidRPr="00AF14C4" w:rsidRDefault="00AF14C4" w:rsidP="00AF14C4">
      <w:pPr>
        <w:keepNext/>
        <w:keepLines/>
        <w:spacing w:before="60"/>
        <w:jc w:val="center"/>
        <w:rPr>
          <w:rFonts w:ascii="Arial" w:eastAsia="Times New Roman" w:hAnsi="Arial"/>
          <w:b/>
          <w:lang w:val="en-GB" w:eastAsia="en-GB"/>
        </w:rPr>
      </w:pPr>
      <w:r w:rsidRPr="00AF14C4">
        <w:rPr>
          <w:rFonts w:ascii="Arial" w:eastAsia="Times New Roman" w:hAnsi="Arial"/>
          <w:b/>
          <w:lang w:val="en-GB" w:eastAsia="en-GB"/>
        </w:rPr>
        <w:object w:dxaOrig="7470" w:dyaOrig="3211">
          <v:shape id="_x0000_i1029" type="#_x0000_t75" style="width:373.5pt;height:160.4pt" o:ole="">
            <v:imagedata r:id="rId16" o:title=""/>
          </v:shape>
          <o:OLEObject Type="Embed" ProgID="Visio.Drawing.15" ShapeID="_x0000_i1029" DrawAspect="Content" ObjectID="_1587562269" r:id="rId17"/>
        </w:object>
      </w:r>
    </w:p>
    <w:p w:rsidR="00AF14C4" w:rsidRPr="00AF14C4" w:rsidRDefault="00AF14C4" w:rsidP="00AF14C4">
      <w:pPr>
        <w:keepLines/>
        <w:spacing w:after="240"/>
        <w:jc w:val="center"/>
        <w:rPr>
          <w:rFonts w:ascii="Arial" w:eastAsia="Times New Roman" w:hAnsi="Arial"/>
          <w:b/>
          <w:lang w:val="en-GB" w:eastAsia="en-GB"/>
        </w:rPr>
      </w:pPr>
      <w:r w:rsidRPr="00AF14C4">
        <w:rPr>
          <w:rFonts w:ascii="Arial" w:eastAsia="Times New Roman" w:hAnsi="Arial"/>
          <w:b/>
          <w:lang w:val="en-GB" w:eastAsia="en-GB"/>
        </w:rPr>
        <w:t>Figure 8.3.3.2-1: Bearer Context Modifcation Required procedure: Successful Operation.</w:t>
      </w:r>
    </w:p>
    <w:p w:rsidR="00AF14C4" w:rsidRDefault="00AF14C4" w:rsidP="00AF14C4">
      <w:pPr>
        <w:rPr>
          <w:ins w:id="80" w:author="JianXu/책임연구원/차세대표준(연)CAS팀(james6.xu@lge.com)" w:date="2018-05-11T15:00:00Z"/>
          <w:rFonts w:eastAsia="Times New Roman"/>
          <w:lang w:val="en-GB" w:eastAsia="en-GB"/>
        </w:rPr>
      </w:pPr>
      <w:r w:rsidRPr="00AF14C4">
        <w:rPr>
          <w:rFonts w:eastAsia="Times New Roman"/>
          <w:lang w:val="en-GB" w:eastAsia="en-GB"/>
        </w:rPr>
        <w:t>The gNB-CU-UP initiates the procedure by sending the BEARER CONTEXT MODIFICATION REQUIRED message to the gNB-CU-CP. The gNB-CU-CP replies with the BEARER CONTEXT MODIFICATION CONFIRM message.</w:t>
      </w:r>
    </w:p>
    <w:p w:rsidR="00B24908" w:rsidRPr="00C67B9A" w:rsidRDefault="00B24908" w:rsidP="00B24908">
      <w:pPr>
        <w:rPr>
          <w:ins w:id="81" w:author="JianXu/책임연구원/차세대표준(연)CAS팀(james6.xu@lge.com)" w:date="2018-05-11T15:01:00Z"/>
          <w:lang w:eastAsia="zh-CN"/>
        </w:rPr>
      </w:pPr>
      <w:ins w:id="82" w:author="JianXu/책임연구원/차세대표준(연)CAS팀(james6.xu@lge.com)" w:date="2018-05-11T15:01:00Z">
        <w:r w:rsidRPr="00C67B9A">
          <w:rPr>
            <w:lang w:eastAsia="zh-CN"/>
          </w:rPr>
          <w:t xml:space="preserve">If the </w:t>
        </w:r>
      </w:ins>
      <w:ins w:id="83" w:author="JianXu/책임연구원/차세대표준(연)CAS팀(james6.xu@lge.com)" w:date="2018-05-11T15:02:00Z">
        <w:r>
          <w:t>gNB-CU-CP</w:t>
        </w:r>
      </w:ins>
      <w:ins w:id="84" w:author="JianXu/책임연구원/차세대표준(연)CAS팀(james6.xu@lge.com)" w:date="2018-05-11T15:01:00Z">
        <w:r w:rsidRPr="00C67B9A">
          <w:t xml:space="preserve"> receives a </w:t>
        </w:r>
      </w:ins>
      <w:ins w:id="85" w:author="JianXu/책임연구원/차세대표준(연)CAS팀(james6.xu@lge.com)" w:date="2018-05-11T15:02:00Z">
        <w:r w:rsidRPr="00AF14C4">
          <w:rPr>
            <w:rFonts w:eastAsia="Times New Roman"/>
            <w:lang w:val="en-GB" w:eastAsia="en-GB"/>
          </w:rPr>
          <w:t xml:space="preserve">BEARER CONTEXT MODIFICATION REQUIRED </w:t>
        </w:r>
      </w:ins>
      <w:ins w:id="86" w:author="JianXu/책임연구원/차세대표준(연)CAS팀(james6.xu@lge.com)" w:date="2018-05-11T15:01:00Z">
        <w:r w:rsidRPr="00C67B9A">
          <w:t xml:space="preserve">message containing the </w:t>
        </w:r>
      </w:ins>
      <w:ins w:id="87" w:author="JianXu/책임연구원/차세대표준(연)CAS팀(james6.xu@lge.com)" w:date="2018-05-11T15:02:00Z">
        <w:r w:rsidRPr="00B24908">
          <w:rPr>
            <w:i/>
            <w:rPrChange w:id="88" w:author="JianXu/책임연구원/차세대표준(연)CAS팀(james6.xu@lge.com)" w:date="2018-05-11T15:02:00Z">
              <w:rPr/>
            </w:rPrChange>
          </w:rPr>
          <w:t>Count Wrap around Indicator</w:t>
        </w:r>
        <w:r w:rsidRPr="00C67B9A">
          <w:t xml:space="preserve"> </w:t>
        </w:r>
      </w:ins>
      <w:ins w:id="89" w:author="JianXu/책임연구원/차세대표준(연)CAS팀(james6.xu@lge.com)" w:date="2018-05-11T15:01:00Z">
        <w:r w:rsidRPr="00C67B9A">
          <w:t>IE</w:t>
        </w:r>
        <w:r w:rsidRPr="00C67B9A">
          <w:rPr>
            <w:lang w:eastAsia="zh-CN"/>
          </w:rPr>
          <w:t xml:space="preserve">, the </w:t>
        </w:r>
      </w:ins>
      <w:ins w:id="90" w:author="JianXu/책임연구원/차세대표준(연)CAS팀(james6.xu@lge.com)" w:date="2018-05-11T15:03:00Z">
        <w:r>
          <w:t>gNB-CU-CP</w:t>
        </w:r>
      </w:ins>
      <w:ins w:id="91" w:author="JianXu/책임연구원/차세대표준(연)CAS팀(james6.xu@lge.com)" w:date="2018-05-11T15:01:00Z">
        <w:r w:rsidRPr="00C67B9A">
          <w:rPr>
            <w:lang w:eastAsia="zh-CN"/>
          </w:rPr>
          <w:t xml:space="preserve"> shall</w:t>
        </w:r>
      </w:ins>
      <w:ins w:id="92" w:author="JianXu/책임연구원/차세대표준(연)CAS팀(james6.xu@lge.com)" w:date="2018-05-11T15:03:00Z">
        <w:r>
          <w:rPr>
            <w:lang w:eastAsia="zh-CN"/>
          </w:rPr>
          <w:t xml:space="preserve"> </w:t>
        </w:r>
      </w:ins>
      <w:ins w:id="93" w:author="JianXu/책임연구원/차세대표준(연)CAS팀(james6.xu@lge.com)" w:date="2018-05-11T15:04:00Z">
        <w:r w:rsidR="00D6649C" w:rsidRPr="00D6649C">
          <w:rPr>
            <w:lang w:eastAsia="zh-CN"/>
          </w:rPr>
          <w:t xml:space="preserve">trigger </w:t>
        </w:r>
      </w:ins>
      <w:ins w:id="94" w:author="JianXu/책임연구원/차세대표준(연)CAS팀(james6.xu@lge.com)" w:date="2018-05-11T15:06:00Z">
        <w:r w:rsidR="00D6649C">
          <w:rPr>
            <w:lang w:eastAsia="zh-CN"/>
          </w:rPr>
          <w:t>Bear Context</w:t>
        </w:r>
      </w:ins>
      <w:ins w:id="95" w:author="JianXu/책임연구원/차세대표준(연)CAS팀(james6.xu@lge.com)" w:date="2018-05-11T15:04:00Z">
        <w:r w:rsidR="00D6649C" w:rsidRPr="00D6649C">
          <w:rPr>
            <w:lang w:eastAsia="zh-CN"/>
          </w:rPr>
          <w:t xml:space="preserve"> Modification procedure and provides </w:t>
        </w:r>
      </w:ins>
      <w:ins w:id="96" w:author="JianXu/책임연구원/차세대표준(연)CAS팀(james6.xu@lge.com)" w:date="2018-05-11T15:07:00Z">
        <w:r w:rsidR="00D6649C">
          <w:rPr>
            <w:lang w:eastAsia="zh-CN"/>
          </w:rPr>
          <w:t xml:space="preserve">updated </w:t>
        </w:r>
        <w:r w:rsidR="00D6649C" w:rsidRPr="00D6649C">
          <w:rPr>
            <w:i/>
            <w:lang w:eastAsia="zh-CN"/>
            <w:rPrChange w:id="97" w:author="JianXu/책임연구원/차세대표준(연)CAS팀(james6.xu@lge.com)" w:date="2018-05-11T15:07:00Z">
              <w:rPr>
                <w:lang w:eastAsia="zh-CN"/>
              </w:rPr>
            </w:rPrChange>
          </w:rPr>
          <w:t>Security I</w:t>
        </w:r>
      </w:ins>
      <w:ins w:id="98" w:author="JianXu/책임연구원/차세대표준(연)CAS팀(james6.xu@lge.com)" w:date="2018-05-11T15:04:00Z">
        <w:r w:rsidR="00D6649C" w:rsidRPr="00D6649C">
          <w:rPr>
            <w:i/>
            <w:lang w:eastAsia="zh-CN"/>
            <w:rPrChange w:id="99" w:author="JianXu/책임연구원/차세대표준(연)CAS팀(james6.xu@lge.com)" w:date="2018-05-11T15:07:00Z">
              <w:rPr>
                <w:lang w:eastAsia="zh-CN"/>
              </w:rPr>
            </w:rPrChange>
          </w:rPr>
          <w:t>nformation</w:t>
        </w:r>
      </w:ins>
      <w:ins w:id="100" w:author="JianXu/책임연구원/차세대표준(연)CAS팀(james6.xu@lge.com)" w:date="2018-05-11T15:07:00Z">
        <w:r w:rsidR="00D6649C">
          <w:rPr>
            <w:lang w:eastAsia="zh-CN"/>
          </w:rPr>
          <w:t xml:space="preserve"> IE</w:t>
        </w:r>
      </w:ins>
      <w:ins w:id="101" w:author="JianXu/책임연구원/차세대표준(연)CAS팀(james6.xu@lge.com)" w:date="2018-05-11T15:04:00Z">
        <w:r w:rsidR="00D6649C" w:rsidRPr="00D6649C">
          <w:rPr>
            <w:lang w:eastAsia="zh-CN"/>
          </w:rPr>
          <w:t xml:space="preserve"> within the </w:t>
        </w:r>
      </w:ins>
      <w:ins w:id="102" w:author="JianXu/책임연구원/차세대표준(연)CAS팀(james6.xu@lge.com)" w:date="2018-05-11T15:06:00Z">
        <w:r w:rsidR="00D6649C" w:rsidRPr="00AF14C4">
          <w:rPr>
            <w:rFonts w:eastAsia="Times New Roman"/>
            <w:lang w:val="en-GB" w:eastAsia="en-GB"/>
          </w:rPr>
          <w:t xml:space="preserve">BEARER CONTEXT MODIFICATION REQUEST </w:t>
        </w:r>
      </w:ins>
      <w:ins w:id="103" w:author="JianXu/책임연구원/차세대표준(연)CAS팀(james6.xu@lge.com)" w:date="2018-05-11T15:04:00Z">
        <w:r w:rsidR="00D6649C">
          <w:rPr>
            <w:lang w:eastAsia="zh-CN"/>
          </w:rPr>
          <w:t>message</w:t>
        </w:r>
      </w:ins>
      <w:ins w:id="104" w:author="JianXu/책임연구원/차세대표준(연)CAS팀(james6.xu@lge.com)" w:date="2018-05-11T15:01:00Z">
        <w:r w:rsidRPr="00C67B9A">
          <w:rPr>
            <w:lang w:eastAsia="zh-CN"/>
          </w:rPr>
          <w:t>.</w:t>
        </w:r>
      </w:ins>
    </w:p>
    <w:p w:rsidR="00B24908" w:rsidRPr="00B24908" w:rsidRDefault="00B24908" w:rsidP="00AF14C4">
      <w:pPr>
        <w:rPr>
          <w:rFonts w:eastAsia="Times New Roman"/>
          <w:lang w:eastAsia="ja-JP"/>
          <w:rPrChange w:id="105" w:author="JianXu/책임연구원/차세대표준(연)CAS팀(james6.xu@lge.com)" w:date="2018-05-11T15:01:00Z">
            <w:rPr>
              <w:rFonts w:eastAsia="Times New Roman"/>
              <w:lang w:val="en-GB" w:eastAsia="ja-JP"/>
            </w:rPr>
          </w:rPrChange>
        </w:rPr>
      </w:pPr>
    </w:p>
    <w:p w:rsidR="00AF14C4" w:rsidRPr="00AF14C4" w:rsidRDefault="00AF14C4" w:rsidP="00AF14C4">
      <w:pPr>
        <w:keepNext/>
        <w:keepLines/>
        <w:spacing w:before="120"/>
        <w:outlineLvl w:val="3"/>
        <w:rPr>
          <w:rFonts w:ascii="Arial" w:eastAsia="Times New Roman" w:hAnsi="Arial"/>
          <w:sz w:val="24"/>
          <w:lang w:val="en-GB" w:eastAsia="en-GB"/>
        </w:rPr>
      </w:pPr>
      <w:bookmarkStart w:id="106" w:name="_Toc510779942"/>
      <w:bookmarkStart w:id="107" w:name="_Toc512414054"/>
      <w:r w:rsidRPr="00AF14C4">
        <w:rPr>
          <w:rFonts w:ascii="Arial" w:eastAsia="Times New Roman" w:hAnsi="Arial"/>
          <w:sz w:val="24"/>
          <w:lang w:val="en-GB" w:eastAsia="en-GB"/>
        </w:rPr>
        <w:t>8.3.3.3</w:t>
      </w:r>
      <w:r w:rsidRPr="00AF14C4">
        <w:rPr>
          <w:rFonts w:ascii="Arial" w:eastAsia="Times New Roman" w:hAnsi="Arial"/>
          <w:sz w:val="24"/>
          <w:lang w:val="en-GB" w:eastAsia="en-GB"/>
        </w:rPr>
        <w:tab/>
        <w:t>Abnormal Conditions</w:t>
      </w:r>
      <w:bookmarkEnd w:id="106"/>
      <w:bookmarkEnd w:id="107"/>
    </w:p>
    <w:p w:rsidR="00AF14C4" w:rsidRPr="00AF14C4" w:rsidRDefault="00AF14C4" w:rsidP="00AF14C4">
      <w:pPr>
        <w:rPr>
          <w:rFonts w:eastAsia="Times New Roman"/>
          <w:lang w:val="en-GB" w:eastAsia="en-GB"/>
        </w:rPr>
      </w:pPr>
      <w:r w:rsidRPr="00AF14C4">
        <w:rPr>
          <w:rFonts w:eastAsia="Times New Roman"/>
          <w:lang w:val="en-GB" w:eastAsia="en-GB"/>
        </w:rPr>
        <w:t>Not applicable.</w:t>
      </w:r>
    </w:p>
    <w:p w:rsidR="00CC5359" w:rsidRDefault="00CC5359" w:rsidP="00BA37B6">
      <w:pPr>
        <w:pStyle w:val="FirstChange"/>
      </w:pPr>
    </w:p>
    <w:p w:rsidR="00BA37B6" w:rsidRDefault="00CC5359" w:rsidP="00BA37B6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</w:t>
      </w:r>
      <w:r w:rsidRPr="00CE63E2">
        <w:t>Change &gt;&gt;&gt;&gt;&gt;&gt;&gt;&gt;&gt;&gt;&gt;&gt;&gt;&gt;&gt;&gt;&gt;&gt;&gt;&gt;</w:t>
      </w:r>
    </w:p>
    <w:p w:rsidR="00CC5359" w:rsidRPr="003A074B" w:rsidRDefault="00CC5359" w:rsidP="00CC5359">
      <w:pPr>
        <w:pStyle w:val="3"/>
        <w:rPr>
          <w:ins w:id="108" w:author="JianXu/책임연구원/차세대표준(연)CAS팀(james6.xu@lge.com)" w:date="2018-05-11T15:16:00Z"/>
          <w:lang w:eastAsia="zh-CN"/>
        </w:rPr>
      </w:pPr>
      <w:bookmarkStart w:id="109" w:name="_Toc462753014"/>
      <w:ins w:id="110" w:author="JianXu/책임연구원/차세대표준(연)CAS팀(james6.xu@lge.com)" w:date="2018-05-11T15:16:00Z">
        <w:r>
          <w:t>8.3.X</w:t>
        </w:r>
        <w:r w:rsidRPr="003A074B">
          <w:tab/>
        </w:r>
        <w:r>
          <w:t>gNB-CU-UP</w:t>
        </w:r>
        <w:r w:rsidRPr="003A074B">
          <w:t xml:space="preserve"> Counter Check</w:t>
        </w:r>
        <w:bookmarkEnd w:id="109"/>
      </w:ins>
    </w:p>
    <w:p w:rsidR="00CC5359" w:rsidRPr="003A074B" w:rsidRDefault="00CC5359" w:rsidP="00CC5359">
      <w:pPr>
        <w:pStyle w:val="4"/>
        <w:rPr>
          <w:ins w:id="111" w:author="JianXu/책임연구원/차세대표준(연)CAS팀(james6.xu@lge.com)" w:date="2018-05-11T15:16:00Z"/>
        </w:rPr>
      </w:pPr>
      <w:bookmarkStart w:id="112" w:name="_Toc462753015"/>
      <w:ins w:id="113" w:author="JianXu/책임연구원/차세대표준(연)CAS팀(james6.xu@lge.com)" w:date="2018-05-11T15:16:00Z">
        <w:r>
          <w:t>8.3.</w:t>
        </w:r>
      </w:ins>
      <w:ins w:id="114" w:author="JianXu/책임연구원/차세대표준(연)CAS팀(james6.xu@lge.com)" w:date="2018-05-11T15:18:00Z">
        <w:r>
          <w:t>X</w:t>
        </w:r>
      </w:ins>
      <w:ins w:id="115" w:author="JianXu/책임연구원/차세대표준(연)CAS팀(james6.xu@lge.com)" w:date="2018-05-11T15:16:00Z">
        <w:r w:rsidRPr="003A074B">
          <w:t>.1</w:t>
        </w:r>
        <w:r w:rsidRPr="003A074B">
          <w:tab/>
          <w:t>General</w:t>
        </w:r>
        <w:bookmarkEnd w:id="112"/>
      </w:ins>
    </w:p>
    <w:p w:rsidR="00CC5359" w:rsidRPr="003A074B" w:rsidRDefault="00CC5359" w:rsidP="00CC5359">
      <w:pPr>
        <w:rPr>
          <w:ins w:id="116" w:author="JianXu/책임연구원/차세대표준(연)CAS팀(james6.xu@lge.com)" w:date="2018-05-11T15:16:00Z"/>
        </w:rPr>
      </w:pPr>
      <w:ins w:id="117" w:author="JianXu/책임연구원/차세대표준(연)CAS팀(james6.xu@lge.com)" w:date="2018-05-11T15:16:00Z">
        <w:r w:rsidRPr="003A074B">
          <w:t xml:space="preserve">This procedure is </w:t>
        </w:r>
        <w:r w:rsidRPr="003A074B">
          <w:rPr>
            <w:lang w:eastAsia="zh-CN"/>
          </w:rPr>
          <w:t>initiat</w:t>
        </w:r>
        <w:r w:rsidRPr="003A074B">
          <w:t xml:space="preserve">ed by the </w:t>
        </w:r>
        <w:r>
          <w:t>gNB-CU-UP</w:t>
        </w:r>
        <w:r w:rsidRPr="003A074B">
          <w:t xml:space="preserve"> to request the </w:t>
        </w:r>
      </w:ins>
      <w:ins w:id="118" w:author="JianXu/책임연구원/차세대표준(연)CAS팀(james6.xu@lge.com)" w:date="2018-05-11T15:17:00Z">
        <w:r>
          <w:t>gNB-CU-CP</w:t>
        </w:r>
      </w:ins>
      <w:ins w:id="119" w:author="JianXu/책임연구원/차세대표준(연)CAS팀(james6.xu@lge.com)" w:date="2018-05-11T15:16:00Z">
        <w:r w:rsidRPr="003A074B">
          <w:t xml:space="preserve"> to execute a </w:t>
        </w:r>
        <w:r w:rsidRPr="003A074B">
          <w:rPr>
            <w:lang w:eastAsia="zh-CN"/>
          </w:rPr>
          <w:t>c</w:t>
        </w:r>
        <w:r w:rsidRPr="003A074B">
          <w:t xml:space="preserve">ounter </w:t>
        </w:r>
        <w:r w:rsidRPr="003A074B">
          <w:rPr>
            <w:lang w:eastAsia="zh-CN"/>
          </w:rPr>
          <w:t>c</w:t>
        </w:r>
        <w:r w:rsidRPr="003A074B">
          <w:t xml:space="preserve">heck procedure </w:t>
        </w:r>
        <w:r w:rsidRPr="003A074B">
          <w:rPr>
            <w:rFonts w:eastAsia="Calibri Light"/>
          </w:rPr>
          <w:t>t</w:t>
        </w:r>
        <w:r w:rsidRPr="003A074B">
          <w:t xml:space="preserve">o verify the value of the PDCP COUNTs associated with </w:t>
        </w:r>
      </w:ins>
      <w:ins w:id="120" w:author="JianXu/책임연구원/차세대표준(연)CAS팀(james6.xu@lge.com)" w:date="2018-05-11T15:18:00Z">
        <w:r>
          <w:t xml:space="preserve">DRBs </w:t>
        </w:r>
      </w:ins>
      <w:ins w:id="121" w:author="JianXu/책임연구원/차세대표준(연)CAS팀(james6.xu@lge.com)" w:date="2018-05-11T15:16:00Z">
        <w:r w:rsidRPr="003A074B">
          <w:rPr>
            <w:lang w:eastAsia="zh-CN"/>
          </w:rPr>
          <w:t>established in</w:t>
        </w:r>
        <w:r w:rsidRPr="003A074B">
          <w:t xml:space="preserve"> the </w:t>
        </w:r>
      </w:ins>
      <w:ins w:id="122" w:author="JianXu/책임연구원/차세대표준(연)CAS팀(james6.xu@lge.com)" w:date="2018-05-11T15:18:00Z">
        <w:r>
          <w:t>gNB-CU-UP</w:t>
        </w:r>
      </w:ins>
      <w:ins w:id="123" w:author="JianXu/책임연구원/차세대표준(연)CAS팀(james6.xu@lge.com)" w:date="2018-05-11T15:16:00Z">
        <w:r w:rsidRPr="003A074B">
          <w:rPr>
            <w:rFonts w:eastAsia="Calibri Light"/>
          </w:rPr>
          <w:t>.</w:t>
        </w:r>
      </w:ins>
    </w:p>
    <w:p w:rsidR="00CC5359" w:rsidRPr="003A074B" w:rsidRDefault="00CC5359" w:rsidP="00CC5359">
      <w:pPr>
        <w:rPr>
          <w:ins w:id="124" w:author="JianXu/책임연구원/차세대표준(연)CAS팀(james6.xu@lge.com)" w:date="2018-05-11T15:16:00Z"/>
        </w:rPr>
      </w:pPr>
      <w:ins w:id="125" w:author="JianXu/책임연구원/차세대표준(연)CAS팀(james6.xu@lge.com)" w:date="2018-05-11T15:16:00Z">
        <w:r w:rsidRPr="003A074B">
          <w:t xml:space="preserve">The procedure uses </w:t>
        </w:r>
        <w:r w:rsidRPr="003A074B">
          <w:rPr>
            <w:lang w:eastAsia="zh-CN"/>
          </w:rPr>
          <w:t>UE-associated signalling</w:t>
        </w:r>
        <w:r w:rsidRPr="003A074B">
          <w:t>.</w:t>
        </w:r>
      </w:ins>
    </w:p>
    <w:p w:rsidR="00CC5359" w:rsidRPr="003A074B" w:rsidRDefault="00CC5359" w:rsidP="00CC5359">
      <w:pPr>
        <w:pStyle w:val="4"/>
        <w:rPr>
          <w:ins w:id="126" w:author="JianXu/책임연구원/차세대표준(연)CAS팀(james6.xu@lge.com)" w:date="2018-05-11T15:16:00Z"/>
        </w:rPr>
      </w:pPr>
      <w:bookmarkStart w:id="127" w:name="_Toc462753016"/>
      <w:ins w:id="128" w:author="JianXu/책임연구원/차세대표준(연)CAS팀(james6.xu@lge.com)" w:date="2018-05-11T15:16:00Z">
        <w:r>
          <w:lastRenderedPageBreak/>
          <w:t>8.3.</w:t>
        </w:r>
      </w:ins>
      <w:ins w:id="129" w:author="JianXu/책임연구원/차세대표준(연)CAS팀(james6.xu@lge.com)" w:date="2018-05-11T15:19:00Z">
        <w:r>
          <w:t>X</w:t>
        </w:r>
      </w:ins>
      <w:ins w:id="130" w:author="JianXu/책임연구원/차세대표준(연)CAS팀(james6.xu@lge.com)" w:date="2018-05-11T15:16:00Z">
        <w:r w:rsidRPr="003A074B">
          <w:t>.2</w:t>
        </w:r>
        <w:r w:rsidRPr="003A074B">
          <w:tab/>
          <w:t>Successful Operation</w:t>
        </w:r>
        <w:bookmarkEnd w:id="127"/>
      </w:ins>
    </w:p>
    <w:p w:rsidR="00CC5359" w:rsidRPr="003A074B" w:rsidRDefault="001B39F3" w:rsidP="00CC5359">
      <w:pPr>
        <w:pStyle w:val="TH"/>
        <w:rPr>
          <w:ins w:id="131" w:author="JianXu/책임연구원/차세대표준(연)CAS팀(james6.xu@lge.com)" w:date="2018-05-11T15:16:00Z"/>
          <w:lang w:eastAsia="zh-CN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E5CB82" wp14:editId="64BD1018">
                <wp:simplePos x="0" y="0"/>
                <wp:positionH relativeFrom="column">
                  <wp:posOffset>4311753</wp:posOffset>
                </wp:positionH>
                <wp:positionV relativeFrom="paragraph">
                  <wp:posOffset>163111</wp:posOffset>
                </wp:positionV>
                <wp:extent cx="855980" cy="293219"/>
                <wp:effectExtent l="0" t="0" r="20320" b="12065"/>
                <wp:wrapNone/>
                <wp:docPr id="1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5980" cy="293219"/>
                        </a:xfrm>
                        <a:prstGeom prst="rect">
                          <a:avLst/>
                        </a:prstGeom>
                        <a:noFill/>
                        <a:ln w="3175" cap="rnd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F769C2" id="Rectangle 32" o:spid="_x0000_s1026" style="position:absolute;left:0;text-align:left;margin-left:339.5pt;margin-top:12.85pt;width:67.4pt;height:23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0qvgAIAABEFAAAOAAAAZHJzL2Uyb0RvYy54bWysVFFv0zAQfkfiP1h+79Kk6dZGS6epaRHS&#10;gInBD3Bjp7Fw7HB2m46J/87ZSUvLXhAiD8k5dz5/3913vr07NIrsBVhpdE7jqzElQpeGS73N6dcv&#10;69GMEuuY5kwZLXL6LCy9W7x9c9u1mUhMbRQXQDCJtlnX5rR2rs2iyJa1aJi9Mq3Q6KwMNMzhErYR&#10;B9Zh9kZFyXh8HXUGeAumFNbi36J30kXIX1WidJ+qygpHVE4RmwtvCO+Nf0eLW5ZtgbW1LAcY7B9Q&#10;NExqPPSUqmCOkR3IV6kaWYKxpnJXpWkiU1WyFIEDsonHf7B5qlkrAhcsjm1PZbL/L235cf8IRHLs&#10;HSWaNdiiz1g0prdKkEni69O1NsOwp/YRPEPbPpjymyXaLGsME/cApqsF44gq9vHRxQa/sLiVbLoP&#10;hmN6tnMmlOpQQeMTYhHIIXTk+dQRcXCkxJ+z6XQ+w76V6ErmkySehxNYdtzcgnXvhGmIN3IKiD0k&#10;Z/sH6zwYlh1D/FnarKVSoelKky6nk/hmiukZSg80D1utUZL7sMAWtpulArJnXkDhGRBchPkzCmbr&#10;Pi64fBjLwOw0D5Yv0WqwHZOqtxGf0j4QGSPiweql8zIfz1ez1Swdpcn1apSOi2J0v16mo+s1oi4m&#10;xXJZxD895jjNasm50B72UcZx+ncyGQaqF+BJyBf07HkV1uF5XYXoEkaoPbI6fgO7oA0vh15WG8Of&#10;URpg+rnEewSN2sAPSjqcyZza7zsGghL1XqO85nGa+iEOi3R6k+ACzj2bcw/TJabKqaOkN5euH/xd&#10;C3Jb40lx6Lc29yjJSga5eLn2qAYh49wFBsMd4Qf7fB2ift9ki18AAAD//wMAUEsDBBQABgAIAAAA&#10;IQDyCt+C4QAAAAkBAAAPAAAAZHJzL2Rvd25yZXYueG1sTI9BS8NAEIXvgv9hGcGL2E0qNm3MpohQ&#10;QYQU2woep9kxCc3Ohuwmjf/e7UmPwzze+75sPZlWjNS7xrKCeBaBIC6tbrhScNhv7pcgnEfW2Fom&#10;BT/kYJ1fX2WYanvmDxp3vhKhhF2KCmrvu1RKV9Zk0M1sRxx+37Y36MPZV1L3eA7lppXzKFpIgw2H&#10;hRo7eqmpPO0Go4CHRuK4fY/etsUXbu5eC3/6LJS6vZmen0B4mvxfGC74AR3ywHS0A2snWgWLZBVc&#10;vIL5YwIiBJbxQ3A5KkjiFcg8k/8N8l8AAAD//wMAUEsBAi0AFAAGAAgAAAAhALaDOJL+AAAA4QEA&#10;ABMAAAAAAAAAAAAAAAAAAAAAAFtDb250ZW50X1R5cGVzXS54bWxQSwECLQAUAAYACAAAACEAOP0h&#10;/9YAAACUAQAACwAAAAAAAAAAAAAAAAAvAQAAX3JlbHMvLnJlbHNQSwECLQAUAAYACAAAACEAos9K&#10;r4ACAAARBQAADgAAAAAAAAAAAAAAAAAuAgAAZHJzL2Uyb0RvYy54bWxQSwECLQAUAAYACAAAACEA&#10;8grfguEAAAAJAQAADwAAAAAAAAAAAAAAAADaBAAAZHJzL2Rvd25yZXYueG1sUEsFBgAAAAAEAAQA&#10;8wAAAOgFAAAAAA==&#10;" filled="f" strokeweight=".25pt">
                <v:stroke joinstyle="round" endcap="round"/>
              </v:rect>
            </w:pict>
          </mc:Fallback>
        </mc:AlternateContent>
      </w:r>
      <w:r w:rsidR="00CA0A24"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D072A8" wp14:editId="69CB79A2">
                <wp:simplePos x="0" y="0"/>
                <wp:positionH relativeFrom="column">
                  <wp:posOffset>4354830</wp:posOffset>
                </wp:positionH>
                <wp:positionV relativeFrom="paragraph">
                  <wp:posOffset>225631</wp:posOffset>
                </wp:positionV>
                <wp:extent cx="745490" cy="274955"/>
                <wp:effectExtent l="0" t="0" r="16510" b="10795"/>
                <wp:wrapNone/>
                <wp:docPr id="2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5490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0A24" w:rsidRPr="00CA0A24" w:rsidRDefault="00CA0A24" w:rsidP="00CA0A2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CA0A24">
                              <w:rPr>
                                <w:sz w:val="22"/>
                                <w:szCs w:val="22"/>
                              </w:rPr>
                              <w:t>gNB-CU-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U</w:t>
                            </w:r>
                            <w:r w:rsidRPr="00CA0A24">
                              <w:rPr>
                                <w:sz w:val="22"/>
                                <w:szCs w:val="22"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D072A8" id="Rectangle 33" o:spid="_x0000_s1026" style="position:absolute;left:0;text-align:left;margin-left:342.9pt;margin-top:17.75pt;width:58.7pt;height:21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NiogIAAJQFAAAOAAAAZHJzL2Uyb0RvYy54bWysVNtu2zAMfR+wfxD07vpS5WKjTtHG8TCg&#10;24p1+wDFlmNhsuRJapxu2L+PUuI0aV+GbX4wKIkiD3mOeHW96wTaMm24kjmOLyKMmKxUzeUmx1+/&#10;lMEcI2OprKlQkuX4iRl8vXj75mroM5aoVomaaQRBpMmGPsettX0WhqZqWUfNheqZhMNG6Y5aWOpN&#10;WGs6QPROhEkUTcNB6brXqmLGwG6xP8QLH79pWGU/NY1hFokcAzbr/9r/1+4fLq5ottG0b3l1gEH/&#10;AkVHuYSkx1AFtRQ9av4qVMcrrYxq7EWlulA1Da+YrwGqiaMX1Ty0tGe+FmiO6Y9tMv8vbPVxe68R&#10;r3OcYCRpBxR9hqZRuREMXV66/gy9ycDtob/XrkLT36nqm0FSLVtwYzdaq6FltAZUsfMPzy64hYGr&#10;aD18UDWEp49W+VbtGt25gNAEtPOMPB0ZYTuLKtickQlJgbcKjpIZSScTn4Fm4+VeG/uOqQ45I8ca&#10;sPvgdHtnrANDs9HF5ZKq5EJ40oU82wDH/Q6khqvuzIHwHP5Mo3Q1X81JQJLpKiBRUQQ35ZIE0zKe&#10;TYrLYrks4l8ub0yyltc1ky7NqKeY/BlfB2XvlXBUlFGC1y6cg2T0Zr0UGm0p6Ln036EhJ27hOQzf&#10;BKjlRUlxQqLbJA3K6XwWkJJMgnQWzYMoTm/TaURSUpTnJd1xyf69JDTkOJ0kE8/SCegXtUX+e10b&#10;zTpuYWII3uV4fnSimVPgStaeWku52NsnrXDwn1sBdI9Ee706ie6lbnfrHURxul2r+gmUqxUoC0QI&#10;Yw6MVukfGA0wMnJsvj9SzTAS7yWo382X0dCjsR4NKiu4mmOL0d5cWj+HPK39DbyKknvFPmc+vCV4&#10;+h74YUy52XK69l7Pw3TxGwAA//8DAFBLAwQUAAYACAAAACEAlfP2FuAAAAAJAQAADwAAAGRycy9k&#10;b3ducmV2LnhtbEyPwU7DMBBE70j8g7VIXFDrkCqtCdlUCKk3JNTAAW5ussSBeB3FbhP4esypHEcz&#10;mnlTbGfbixONvnOMcLtMQBDXrum4RXh92S0UCB80N7p3TAjf5GFbXl4UOm/cxHs6VaEVsYR9rhFM&#10;CEMupa8NWe2XbiCO3ocbrQ5Rjq1sRj3FctvLNEnW0uqO44LRAz0aqr+qo0XYPb91xD9yf3OnJvdZ&#10;p++VeRoQr6/mh3sQgeZwDsMffkSHMjId3JEbL3qEtcoiekBYZRmIGFDJKgVxQNgoBbIs5P8H5S8A&#10;AAD//wMAUEsBAi0AFAAGAAgAAAAhALaDOJL+AAAA4QEAABMAAAAAAAAAAAAAAAAAAAAAAFtDb250&#10;ZW50X1R5cGVzXS54bWxQSwECLQAUAAYACAAAACEAOP0h/9YAAACUAQAACwAAAAAAAAAAAAAAAAAv&#10;AQAAX3JlbHMvLnJlbHNQSwECLQAUAAYACAAAACEAIwRjYqICAACUBQAADgAAAAAAAAAAAAAAAAAu&#10;AgAAZHJzL2Uyb0RvYy54bWxQSwECLQAUAAYACAAAACEAlfP2FuAAAAAJAQAADwAAAAAAAAAAAAAA&#10;AAD8BAAAZHJzL2Rvd25yZXYueG1sUEsFBgAAAAAEAAQA8wAAAAkGAAAAAA==&#10;" filled="f" stroked="f">
                <v:textbox style="mso-fit-shape-to-text:t" inset="0,0,0,0">
                  <w:txbxContent>
                    <w:p w:rsidR="00CA0A24" w:rsidRPr="00CA0A24" w:rsidRDefault="00CA0A24" w:rsidP="00CA0A24">
                      <w:pPr>
                        <w:rPr>
                          <w:sz w:val="22"/>
                          <w:szCs w:val="22"/>
                        </w:rPr>
                      </w:pPr>
                      <w:r w:rsidRPr="00CA0A24">
                        <w:rPr>
                          <w:sz w:val="22"/>
                          <w:szCs w:val="22"/>
                        </w:rPr>
                        <w:t>gNB-CU-</w:t>
                      </w:r>
                      <w:r>
                        <w:rPr>
                          <w:sz w:val="22"/>
                          <w:szCs w:val="22"/>
                        </w:rPr>
                        <w:t>U</w:t>
                      </w:r>
                      <w:r w:rsidRPr="00CA0A24">
                        <w:rPr>
                          <w:sz w:val="22"/>
                          <w:szCs w:val="22"/>
                        </w:rPr>
                        <w:t>P</w:t>
                      </w:r>
                    </w:p>
                  </w:txbxContent>
                </v:textbox>
              </v:rect>
            </w:pict>
          </mc:Fallback>
        </mc:AlternateContent>
      </w:r>
      <w:r w:rsidR="00A34D4E" w:rsidRPr="00A34D4E">
        <w:rPr>
          <w:rFonts w:ascii="Times New Roman" w:eastAsia="맑은 고딕" w:hAnsi="Times New Roman" w:cs="Arial"/>
          <w:b w:val="0"/>
          <w:noProof/>
          <w:lang w:eastAsia="ko-KR"/>
        </w:rPr>
        <mc:AlternateContent>
          <mc:Choice Requires="wpc">
            <w:drawing>
              <wp:inline distT="0" distB="0" distL="0" distR="0">
                <wp:extent cx="4311650" cy="1567815"/>
                <wp:effectExtent l="0" t="0" r="0" b="0"/>
                <wp:docPr id="36" name="Canvas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1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26060" y="17780"/>
                            <a:ext cx="720090" cy="4502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74423" y="163851"/>
                            <a:ext cx="856259" cy="304143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26060" y="225875"/>
                            <a:ext cx="745490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4D4E" w:rsidRPr="00CA0A24" w:rsidRDefault="00A34D4E" w:rsidP="00A34D4E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 w:rsidRPr="00CA0A24">
                                <w:rPr>
                                  <w:sz w:val="22"/>
                                  <w:szCs w:val="22"/>
                                </w:rPr>
                                <w:t>gNB-CU-CP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24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586105" y="467995"/>
                            <a:ext cx="0" cy="99187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316230" y="1459865"/>
                            <a:ext cx="539750" cy="9080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316230" y="1459865"/>
                            <a:ext cx="539750" cy="9080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3467100" y="17780"/>
                            <a:ext cx="720725" cy="4502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3827145" y="467995"/>
                            <a:ext cx="0" cy="99187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3557270" y="1459865"/>
                            <a:ext cx="539750" cy="9080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3557270" y="1459865"/>
                            <a:ext cx="539750" cy="9080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682625" y="829310"/>
                            <a:ext cx="3144520" cy="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Freeform 44"/>
                        <wps:cNvSpPr>
                          <a:spLocks/>
                        </wps:cNvSpPr>
                        <wps:spPr bwMode="auto">
                          <a:xfrm>
                            <a:off x="586105" y="793750"/>
                            <a:ext cx="105410" cy="70485"/>
                          </a:xfrm>
                          <a:custGeom>
                            <a:avLst/>
                            <a:gdLst>
                              <a:gd name="T0" fmla="*/ 166 w 166"/>
                              <a:gd name="T1" fmla="*/ 111 h 111"/>
                              <a:gd name="T2" fmla="*/ 0 w 166"/>
                              <a:gd name="T3" fmla="*/ 56 h 111"/>
                              <a:gd name="T4" fmla="*/ 166 w 166"/>
                              <a:gd name="T5" fmla="*/ 0 h 111"/>
                              <a:gd name="T6" fmla="*/ 166 w 166"/>
                              <a:gd name="T7" fmla="*/ 111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6" h="111">
                                <a:moveTo>
                                  <a:pt x="166" y="111"/>
                                </a:moveTo>
                                <a:lnTo>
                                  <a:pt x="0" y="56"/>
                                </a:lnTo>
                                <a:lnTo>
                                  <a:pt x="166" y="0"/>
                                </a:lnTo>
                                <a:lnTo>
                                  <a:pt x="166" y="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828260" y="639445"/>
                            <a:ext cx="2763520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4D4E" w:rsidRDefault="00A34D4E" w:rsidP="00A34D4E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</w:rPr>
                                <w:t>G</w:t>
                              </w:r>
                              <w:r w:rsidRPr="004161F3">
                                <w:rPr>
                                  <w:rFonts w:ascii="Arial" w:hAnsi="Arial" w:cs="Arial"/>
                                  <w:color w:val="000000"/>
                                  <w:sz w:val="22"/>
                                </w:rPr>
                                <w:t>NB-CU-UP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</w:rPr>
                                <w:t xml:space="preserve"> COUNTER CHECK 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36" o:spid="_x0000_s1027" editas="canvas" style="width:339.5pt;height:123.45pt;mso-position-horizontal-relative:char;mso-position-vertical-relative:line" coordsize="43116,15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TY6uAYAAIkxAAAOAAAAZHJzL2Uyb0RvYy54bWzsW9tu20YQfS/QfyD4WEARL8ubEDlIJKso&#10;4LZB437AiqQkohSXJWnLbtF/75ldkqJucWzHCpJQD+KSOxrO7lx3ZvT6zd061W7jokxENtbNV4au&#10;xVkooiRbjvU/r2cDX9fKimcRT0UWj/X7uNTfXPz4w+tNPootsRJpFBcakGTlaJOP9VVV5aPhsAxX&#10;8ZqXr0QeZ5hciGLNK9wWy2FU8A2wr9OhZRjucCOKKC9EGJclnk7VpH4h8S8WcVj9vliUcaWlYx20&#10;VfK7kN9z+h5evOajZcHzVRLWZPAnULHmSYaXtqimvOLaTZEcoFonYSFKsahehWI9FItFEsZyDViN&#10;aeytZsKzW17KxYTYnYZAjD4j3vmS6M7ELElT7MYQ2Ef0jK4b8Cem6TTbBVJPJGwNs8nBwDJvWVk+&#10;j8QPK57HcuXlKPzt9n2hJdFYt0xdy/gacvQHOMuzZRprtklMpNcD7kP+viBKy/xKhH+VWiYmK4DF&#10;b4tCbFYxj0CWhAfpnR/QTYmfavPNryICen5TCcnPu0WxJoTglHYHAizXcCFH90DjeX4tP/FdpYWY&#10;9SCRAWZDTDPHsEyHSBvyUYMlL8rq51isNRqM9QKLkG/ht1dlpUAbELkKkSYR8UXeFMv5JC20Ww5R&#10;nslPjb3sgh3nFB+BRryDEBG1UjT/DUyLGe+sYDBzfW/AZswZBJ7hDwwzeBe4BgvYdPYfEWiy0SqJ&#10;oji7SrK4UROTfRqLa4VVAi4VRduM9cCxHLn2HerL7iIN+Tm2yHVSwWqkyXqs+y0QHxGDL7MIG8lH&#10;FU9SNR7uki8Zgj1ornJXpDiQBChJmovoHtJQCDAJ/IR9w2Alin90bQNbMdbLv294Eeta+ksGiQpM&#10;xsi4yBvmQAx0rejOzLszPAuBaqxXuqaGk0oZpJu8SJYrvMmUG5OJt5DCRSIFgyRUUSVVVOqaovXl&#10;lc46onTWGZXO9BizbKV0ru07UoGVHJPW+Y5rOYHSOttgJrOfp3WtKSQjR6Jqm54D9MT3IoueLLSk&#10;2VNerpQGS7EnQvmoEDe10J4S4Nr+HtVhI7j0L302YJZ7OWDGdDp4O5uwgTsD1VN7OplMzV0dJoPy&#10;fB0mwk+r7in71NFFZddgHHtdPOb7TzhAqMGBA5TyvuPPzuIALcvxoRhShMmnSA/IHNZ4QMtjgfNM&#10;D7ijiyRy7QMIjnJ137BS9L6agqcH7EN1N7+TwWEbBz7Se7eeu/XaGCiPjcEpby3tX04eevblPTRr&#10;rIKMz2zWcc6TTEXE4V32YS8olibm+j5HvLsTE6uffHJM7PiuacBBUtDrekGwZxKwhxQPB4HpezJe&#10;Ph0Pp4gupXs9EQ+3yt975vbseBhd75nJNnZ/nMOl0wiJAMLLc8WZkKED3yaF6Uy+zTZdy4a40uGO&#10;OYHv7kmyYwee04iz4UPmaZNe4HR3+uDTn+76010nPfaobNKJiNI9onVux4G8dErlzFrX+5DD/ONx&#10;H9Kf7s7uAb0juuidUxcRwJlG7QKP5jc9ZO36/OZO9v5Qe/r85teU36SQT8Wd8vSETC7CujrkfPnT&#10;k+1bHqLN/vh0UJz4gonNNkh4cr7y/Mcn1MEOjk+szYmcoTZmO6h84Ijfn59Qy0bNqa+OfQ/VMftI&#10;dYydszp2brVrbWOfhHsgCdcfoM59gLLb8pgK5bqVsZcP5VzfQiVa+j/fCmxzrzvERpeAQ60BlA7v&#10;M+FnqlG35uprCuXaes6siGNqftNYt6azl5JrYs02xntK6cYLbEpuA9e2swJlHQYplgLrGczfT3iH&#10;N6qdiX7TlGzQAhfVjUbLqA5Ir4FjsU7RWPfTUDNdV9vQt3rXFgjx6xbINLWVZpp1q8cWCN62BTKO&#10;44ENaEEc9zgabHALc5IgqHILZBzHg+RpC3ISD7I6W6DuwlA7aDeLr1QLGB+hUldvIEaoP6KR0pBV&#10;sVyU1INGuwkLcq1qdhKeGHACGBtGwE1PDKA+AoxtIeCGzx8HxtoJWOansBIJrK41+dTett93WaC0&#10;Otbnivc5r2jVRBANKW1CcqGtcAXr6fla3MbXQkJUtHg5j9fWooH3bSHSrAupdsmRYgawZrK55jvo&#10;GnPczDbXXajtS5v5MBVlTPqnVtAO5KpoMzoacjoc+M7rPQ/3P7U1THLrcpMfaAp4ZAvAt93AZ8OQ&#10;7RdWkXGC2J6psOpbiIyUPrp2gCho181Ynmu3gVHfNYTmrW4X7KNb6fquocd0DbVH9QdNRoY/MDQd&#10;vxBm1e2Lger0xeBz9Qyptvo8lIau/m8C/aGge49x9x8UF/8DAAD//wMAUEsDBBQABgAIAAAAIQC/&#10;j09S2wAAAAUBAAAPAAAAZHJzL2Rvd25yZXYueG1sTI/BTsMwEETvSPyDtUhcEHWoIKUhToUQcOBG&#10;ywFurr1NotrryHba9O9ZuMBlpNGsZt7Wq8k7ccCY+kAKbmYFCCQTbE+tgo/Ny/U9iJQ1We0CoYIT&#10;Jlg152e1rmw40jse1rkVXEKp0gq6nIdKymQ69DrNwoDE2S5ErzPb2Eob9ZHLvZPzoiil1z3xQqcH&#10;fOrQ7NejV7D4Or2+fbqY93fmavc8hrRBZ5S6vJgeH0BknPLfMfzgMzo0zLQNI9kknAJ+JP8qZ+Vi&#10;yXarYH5bLkE2tfxP33wDAAD//wMAUEsBAi0AFAAGAAgAAAAhALaDOJL+AAAA4QEAABMAAAAAAAAA&#10;AAAAAAAAAAAAAFtDb250ZW50X1R5cGVzXS54bWxQSwECLQAUAAYACAAAACEAOP0h/9YAAACUAQAA&#10;CwAAAAAAAAAAAAAAAAAvAQAAX3JlbHMvLnJlbHNQSwECLQAUAAYACAAAACEAmBE2OrgGAACJMQAA&#10;DgAAAAAAAAAAAAAAAAAuAgAAZHJzL2Uyb0RvYy54bWxQSwECLQAUAAYACAAAACEAv49PUtsAAAAF&#10;AQAADwAAAAAAAAAAAAAAAAASCQAAZHJzL2Rvd25yZXYueG1sUEsFBgAAAAAEAAQA8wAAABoKAAAA&#10;AA==&#10;">
                <v:shape id="_x0000_s1028" type="#_x0000_t75" style="position:absolute;width:43116;height:15678;visibility:visible;mso-wrap-style:square">
                  <v:fill o:detectmouseclick="t"/>
                  <v:path o:connecttype="none"/>
                </v:shape>
                <v:rect id="Rectangle 31" o:spid="_x0000_s1029" style="position:absolute;left:2260;top:177;width:7201;height:45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j0AMQA&#10;AADbAAAADwAAAGRycy9kb3ducmV2LnhtbESPQWvCQBSE7wX/w/IK3uqu2oYaXaUUAkLbg4nQ6yP7&#10;TEKzb2N2jfHfdwsFj8PMfMNsdqNtxUC9bxxrmM8UCOLSmYYrDccie3oF4QOywdYxabiRh9128rDB&#10;1LgrH2jIQyUihH2KGuoQulRKX9Zk0c9cRxy9k+sthij7SpoerxFuW7lQKpEWG44LNXb0XlP5k1+s&#10;BkyezfnrtPwsPi4JrqpRZS/fSuvp4/i2BhFoDPfwf3tvNCzm8Pcl/g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I9ADEAAAA2wAAAA8AAAAAAAAAAAAAAAAAmAIAAGRycy9k&#10;b3ducmV2LnhtbFBLBQYAAAAABAAEAPUAAACJAwAAAAA=&#10;" stroked="f"/>
                <v:rect id="Rectangle 32" o:spid="_x0000_s1030" style="position:absolute;left:1744;top:1638;width:8562;height:30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v0msQA&#10;AADbAAAADwAAAGRycy9kb3ducmV2LnhtbESPS2vDMBCE74X8B7GBXEotx4dSXCuhFBJaAg7NA3Jc&#10;rI1tYq2MJT/y76NCocdhZr5hsvVkGjFQ52rLCpZRDIK4sLrmUsHpuHl5A+E8ssbGMim4k4P1avaU&#10;YartyD80HHwpAoRdigoq79tUSldUZNBFtiUO3tV2Bn2QXSl1h2OAm0YmcfwqDdYcFips6bOi4nbo&#10;jQLua4nDfhd/7/MLbp63ub+dc6UW8+njHYSnyf+H/9pfWkGSwO+X8AP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L9JrEAAAA2wAAAA8AAAAAAAAAAAAAAAAAmAIAAGRycy9k&#10;b3ducmV2LnhtbFBLBQYAAAAABAAEAPUAAACJAwAAAAA=&#10;" filled="f" strokeweight=".25pt">
                  <v:stroke joinstyle="round" endcap="round"/>
                </v:rect>
                <v:rect id="_x0000_s1031" style="position:absolute;left:2260;top:2258;width:7455;height:2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ryAsUA&#10;AADbAAAADwAAAGRycy9kb3ducmV2LnhtbESPQWvCQBSE7wX/w/IEL0U3plA0zUZEEDwIxbQHvT2y&#10;r9m02bchu5rYX98tFHocZuYbJt+MthU36n3jWMFykYAgrpxuuFbw/rafr0D4gKyxdUwK7uRhU0we&#10;csy0G/hEtzLUIkLYZ6jAhNBlUvrKkEW/cB1x9D5cbzFE2ddS9zhEuG1lmiTP0mLDccFgRztD1Vd5&#10;tQr2r+eG+FueHterwX1W6aU0x06p2XTcvoAINIb/8F/7oBWkT/D7Jf4A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qvICxQAAANsAAAAPAAAAAAAAAAAAAAAAAJgCAABkcnMv&#10;ZG93bnJldi54bWxQSwUGAAAAAAQABAD1AAAAigMAAAAA&#10;" filled="f" stroked="f">
                  <v:textbox style="mso-fit-shape-to-text:t" inset="0,0,0,0">
                    <w:txbxContent>
                      <w:p w:rsidR="00A34D4E" w:rsidRPr="00CA0A24" w:rsidRDefault="00A34D4E" w:rsidP="00A34D4E">
                        <w:pPr>
                          <w:rPr>
                            <w:sz w:val="22"/>
                            <w:szCs w:val="22"/>
                          </w:rPr>
                        </w:pPr>
                        <w:r w:rsidRPr="00CA0A24">
                          <w:rPr>
                            <w:sz w:val="22"/>
                            <w:szCs w:val="22"/>
                          </w:rPr>
                          <w:t>gNB-CU-CP</w:t>
                        </w:r>
                      </w:p>
                    </w:txbxContent>
                  </v:textbox>
                </v:rect>
                <v:line id="Line 34" o:spid="_x0000_s1032" style="position:absolute;visibility:visible;mso-wrap-style:square" from="5861,4679" to="5861,14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SY68UAAADbAAAADwAAAGRycy9kb3ducmV2LnhtbESPX2sCMRDE3wv9DmELfSmaq9gip1Gk&#10;f6A+lNKr4OtyWS+Hl82RrHr99kYo9HGYmd8wi9XgO3WimNrABh7HBSjiOtiWGwPbn/fRDFQSZItd&#10;YDLwSwlWy9ubBZY2nPmbTpU0KkM4lWjAifSl1ql25DGNQ0+cvX2IHiXL2Ggb8ZzhvtOTonjWHlvO&#10;Cw57enFUH6qjN9B/xmO1rw/ytVm/dru3J5KtezDm/m5Yz0EJDfIf/mt/WAOTKVy/5B+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eSY68UAAADbAAAADwAAAAAAAAAA&#10;AAAAAAChAgAAZHJzL2Rvd25yZXYueG1sUEsFBgAAAAAEAAQA+QAAAJMDAAAAAA==&#10;" strokeweight=".25pt">
                  <v:stroke endcap="round"/>
                </v:line>
                <v:rect id="Rectangle 35" o:spid="_x0000_s1033" style="position:absolute;left:3162;top:14598;width:5397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RHR8YA&#10;AADbAAAADwAAAGRycy9kb3ducmV2LnhtbESPT2vCQBTE7wW/w/IK3uqmQYtN3YgWBC9C/XOot2f2&#10;NQnJvk13V41++m6h0OMwM79hZvPetOJCzteWFTyPEhDEhdU1lwoO+9XTFIQPyBpby6TgRh7m+eBh&#10;hpm2V97SZRdKESHsM1RQhdBlUvqiIoN+ZDvi6H1ZZzBE6UqpHV4j3LQyTZIXabDmuFBhR+8VFc3u&#10;bBQsX6fL748xb+7b05GOn6dmkrpEqeFjv3gDEagP/+G/9lorSCfw+yX+AJ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RHR8YAAADbAAAADwAAAAAAAAAAAAAAAACYAgAAZHJz&#10;L2Rvd25yZXYueG1sUEsFBgAAAAAEAAQA9QAAAIsDAAAAAA==&#10;" fillcolor="black" stroked="f"/>
                <v:rect id="Rectangle 36" o:spid="_x0000_s1034" style="position:absolute;left:3162;top:14598;width:5397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DymcIA&#10;AADbAAAADwAAAGRycy9kb3ducmV2LnhtbESPzarCMBSE94LvEI7gRjS9LkSqUURQrlyo+AcuD82x&#10;LTYnpYm19+2NILgcZuYbZr5sTSkaql1hWcHPKAJBnFpdcKbgfNoMpyCcR9ZYWiYF/+Rgueh25hhr&#10;++QDNUefiQBhF6OC3PsqltKlORl0I1sRB+9ma4M+yDqTusZngJtSjqNoIg0WHBZyrGidU3o/PowC&#10;fhQSm/1ftNsnV9wMtom/XxKl+r12NQPhqfXf8Kf9qxWMJ/D+En6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cPKZwgAAANsAAAAPAAAAAAAAAAAAAAAAAJgCAABkcnMvZG93&#10;bnJldi54bWxQSwUGAAAAAAQABAD1AAAAhwMAAAAA&#10;" filled="f" strokeweight=".25pt">
                  <v:stroke joinstyle="round" endcap="round"/>
                </v:rect>
                <v:rect id="Rectangle 37" o:spid="_x0000_s1035" style="position:absolute;left:34671;top:177;width:7207;height:45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3J78QA&#10;AADbAAAADwAAAGRycy9kb3ducmV2LnhtbESPT2sCMRTE74LfIbxCbzWpbbe6bpRSEAqth66C18fm&#10;7R/cvKybqOu3N4WCx2FmfsNkq8G24ky9bxxreJ4oEMSFMw1XGnbb9dMMhA/IBlvHpOFKHlbL8SjD&#10;1LgL/9I5D5WIEPYpaqhD6FIpfVGTRT9xHXH0StdbDFH2lTQ9XiLctnKqVCItNhwXauzos6bikJ+s&#10;BkxezXFTvvxsv08JzqtBrd/2SuvHh+FjASLQEO7h//aX0TB9h78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tye/EAAAA2wAAAA8AAAAAAAAAAAAAAAAAmAIAAGRycy9k&#10;b3ducmV2LnhtbFBLBQYAAAAABAAEAPUAAACJAwAAAAA=&#10;" stroked="f"/>
                <v:line id="Line 40" o:spid="_x0000_s1036" style="position:absolute;visibility:visible;mso-wrap-style:square" from="38271,4679" to="38271,14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YINcIAAADbAAAADwAAAGRycy9kb3ducmV2LnhtbERPTUsDMRC9C/6HMIIXsVkVRbZNS7EV&#10;7EFK14Veh810s3QzWZJpu/775iB4fLzv2WL0vTpTTF1gA0+TAhRxE2zHrYH65/PxHVQSZIt9YDLw&#10;SwkW89ubGZY2XHhH50palUM4lWjAiQyl1qlx5DFNwkCcuUOIHiXD2Gob8ZLDfa+fi+JNe+w4Nzgc&#10;6MNRc6xO3sDwHU/VoTnKdrNc9fv1K0ntHoy5vxuXU1BCo/yL/9xf1sBLXp+/5B+g51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wYINcIAAADbAAAADwAAAAAAAAAAAAAA&#10;AAChAgAAZHJzL2Rvd25yZXYueG1sUEsFBgAAAAAEAAQA+QAAAJADAAAAAA==&#10;" strokeweight=".25pt">
                  <v:stroke endcap="round"/>
                </v:line>
                <v:rect id="Rectangle 41" o:spid="_x0000_s1037" style="position:absolute;left:35572;top:14598;width:5398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bXmcYA&#10;AADbAAAADwAAAGRycy9kb3ducmV2LnhtbESPQWvCQBSE74L/YXlCb7rR2mJjVtFCoZeC2h7q7Zl9&#10;JiHZt3F3q7G/3hUKPQ4z8w2TLTvTiDM5X1lWMB4lIIhzqysuFHx9vg1nIHxA1thYJgVX8rBc9HsZ&#10;ptpeeEvnXShEhLBPUUEZQptK6fOSDPqRbYmjd7TOYIjSFVI7vES4aeQkSZ6lwYrjQoktvZaU17sf&#10;o2D9MlufNlP++N0e9rT/PtRPE5co9TDoVnMQgbrwH/5rv2sFj2O4f4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bXmcYAAADbAAAADwAAAAAAAAAAAAAAAACYAgAAZHJz&#10;L2Rvd25yZXYueG1sUEsFBgAAAAAEAAQA9QAAAIsDAAAAAA==&#10;" fillcolor="black" stroked="f"/>
                <v:rect id="Rectangle 42" o:spid="_x0000_s1038" style="position:absolute;left:35572;top:14598;width:5398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JiR8UA&#10;AADbAAAADwAAAGRycy9kb3ducmV2LnhtbESPW2vCQBSE3wv+h+UIvhTdmEIp0VVEsFQKCfUCPh6y&#10;xySYPRuym0v/fbdQ6OMwM98w6+1oatFT6yrLCpaLCARxbnXFhYLL+TB/A+E8ssbaMin4JgfbzeRp&#10;jYm2A39Rf/KFCBB2CSoovW8SKV1ekkG3sA1x8O62NeiDbAupWxwC3NQyjqJXabDisFBiQ/uS8sep&#10;Mwq4qyT22Wd0zNIbHp7fU/+4pkrNpuNuBcLT6P/Df+0PreAlht8v4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kmJHxQAAANsAAAAPAAAAAAAAAAAAAAAAAJgCAABkcnMv&#10;ZG93bnJldi54bWxQSwUGAAAAAAQABAD1AAAAigMAAAAA&#10;" filled="f" strokeweight=".25pt">
                  <v:stroke joinstyle="round" endcap="round"/>
                </v:rect>
                <v:line id="Line 43" o:spid="_x0000_s1039" style="position:absolute;visibility:visible;mso-wrap-style:square" from="6826,8293" to="38271,8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SWQsUAAADbAAAADwAAAGRycy9kb3ducmV2LnhtbESPQUsDMRSE74L/ITzBS7FZLRVZm5Zi&#10;K9SDlK4Fr4/N62bp5mVJXtv13zeC4HGYmW+Y2WLwnTpTTG1gA4/jAhRxHWzLjYH91/vDC6gkyBa7&#10;wGTghxIs5rc3MyxtuPCOzpU0KkM4lWjAifSl1ql25DGNQ0+cvUOIHiXL2Ggb8ZLhvtNPRfGsPbac&#10;Fxz29OaoPlYnb6D/jKfqUB9l+7Fcdd/rKcnejYy5vxuWr6CEBvkP/7U31sBkAr9f8g/Q8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9SWQsUAAADbAAAADwAAAAAAAAAA&#10;AAAAAAChAgAAZHJzL2Rvd25yZXYueG1sUEsFBgAAAAAEAAQA+QAAAJMDAAAAAA==&#10;" strokeweight=".25pt">
                  <v:stroke endcap="round"/>
                </v:line>
                <v:shape id="Freeform 44" o:spid="_x0000_s1040" style="position:absolute;left:5861;top:7937;width:1054;height:705;visibility:visible;mso-wrap-style:square;v-text-anchor:top" coordsize="166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J68UA&#10;AADbAAAADwAAAGRycy9kb3ducmV2LnhtbESPT2vCQBTE7wW/w/IEb3UTbUOJriKC0lI8+K9eH9ln&#10;Es2+DdmtRj99tyB4HGbmN8x42ppKXKhxpWUFcT8CQZxZXXKuYLddvH6AcB5ZY2WZFNzIwXTSeRlj&#10;qu2V13TZ+FwECLsUFRTe16mULivIoOvbmjh4R9sY9EE2udQNXgPcVHIQRYk0WHJYKLCmeUHZefNr&#10;FOjk63ZKVvP31X3/fVjO7vHP3sRK9brtbATCU+uf4Uf7UysYvsH/l/AD5O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KknrxQAAANsAAAAPAAAAAAAAAAAAAAAAAJgCAABkcnMv&#10;ZG93bnJldi54bWxQSwUGAAAAAAQABAD1AAAAigMAAAAA&#10;" path="m166,111l,56,166,r,111xe" fillcolor="black" stroked="f">
                  <v:path arrowok="t" o:connecttype="custom" o:connectlocs="105410,70485;0,35560;105410,0;105410,70485" o:connectangles="0,0,0,0"/>
                </v:shape>
                <v:rect id="Rectangle 45" o:spid="_x0000_s1041" style="position:absolute;left:8282;top:6394;width:27635;height:27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<v:textbox style="mso-fit-shape-to-text:t" inset="0,0,0,0">
                    <w:txbxContent>
                      <w:p w:rsidR="00A34D4E" w:rsidRDefault="00A34D4E" w:rsidP="00A34D4E">
                        <w:r>
                          <w:rPr>
                            <w:rFonts w:ascii="Arial" w:hAnsi="Arial" w:cs="Arial"/>
                            <w:color w:val="000000"/>
                            <w:sz w:val="22"/>
                          </w:rPr>
                          <w:t>G</w:t>
                        </w:r>
                        <w:r w:rsidRPr="004161F3">
                          <w:rPr>
                            <w:rFonts w:ascii="Arial" w:hAnsi="Arial" w:cs="Arial"/>
                            <w:color w:val="000000"/>
                            <w:sz w:val="22"/>
                          </w:rPr>
                          <w:t>NB-CU-UP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2"/>
                          </w:rPr>
                          <w:t xml:space="preserve"> COUNTER CHECK REQUEST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CC5359" w:rsidRPr="003A074B" w:rsidRDefault="00CC5359" w:rsidP="00CC5359">
      <w:pPr>
        <w:pStyle w:val="TF"/>
        <w:rPr>
          <w:ins w:id="132" w:author="JianXu/책임연구원/차세대표준(연)CAS팀(james6.xu@lge.com)" w:date="2018-05-11T15:16:00Z"/>
        </w:rPr>
      </w:pPr>
      <w:ins w:id="133" w:author="JianXu/책임연구원/차세대표준(연)CAS팀(james6.xu@lge.com)" w:date="2018-05-11T15:16:00Z">
        <w:r w:rsidRPr="003A074B">
          <w:t xml:space="preserve">Figure </w:t>
        </w:r>
        <w:r>
          <w:t>8.3.</w:t>
        </w:r>
      </w:ins>
      <w:ins w:id="134" w:author="JianXu/책임연구원/차세대표준(연)CAS팀(james6.xu@lge.com)" w:date="2018-05-11T15:21:00Z">
        <w:r>
          <w:t>X</w:t>
        </w:r>
      </w:ins>
      <w:ins w:id="135" w:author="JianXu/책임연구원/차세대표준(연)CAS팀(james6.xu@lge.com)" w:date="2018-05-11T15:16:00Z">
        <w:r w:rsidRPr="003A074B">
          <w:t xml:space="preserve">.2-1: </w:t>
        </w:r>
      </w:ins>
      <w:ins w:id="136" w:author="JianXu/책임연구원/차세대표준(연)CAS팀(james6.xu@lge.com)" w:date="2018-05-11T15:21:00Z">
        <w:r>
          <w:t>gNB-CU-UP</w:t>
        </w:r>
      </w:ins>
      <w:ins w:id="137" w:author="JianXu/책임연구원/차세대표준(연)CAS팀(james6.xu@lge.com)" w:date="2018-05-11T15:16:00Z">
        <w:r w:rsidRPr="003A074B">
          <w:t xml:space="preserve"> Counter Check procedure, successful operation.</w:t>
        </w:r>
      </w:ins>
    </w:p>
    <w:p w:rsidR="00CC5359" w:rsidRPr="003A074B" w:rsidRDefault="00CC5359" w:rsidP="00CC5359">
      <w:pPr>
        <w:rPr>
          <w:ins w:id="138" w:author="JianXu/책임연구원/차세대표준(연)CAS팀(james6.xu@lge.com)" w:date="2018-05-11T15:16:00Z"/>
          <w:lang w:eastAsia="zh-CN"/>
        </w:rPr>
      </w:pPr>
      <w:ins w:id="139" w:author="JianXu/책임연구원/차세대표준(연)CAS팀(james6.xu@lge.com)" w:date="2018-05-11T15:16:00Z">
        <w:r w:rsidRPr="003A074B">
          <w:t xml:space="preserve">The </w:t>
        </w:r>
      </w:ins>
      <w:ins w:id="140" w:author="JianXu/책임연구원/차세대표준(연)CAS팀(james6.xu@lge.com)" w:date="2018-05-11T15:19:00Z">
        <w:r>
          <w:t>gNB-CU-UP</w:t>
        </w:r>
      </w:ins>
      <w:ins w:id="141" w:author="JianXu/책임연구원/차세대표준(연)CAS팀(james6.xu@lge.com)" w:date="2018-05-11T15:16:00Z">
        <w:r w:rsidRPr="003A074B">
          <w:t xml:space="preserve"> initiates the procedure by sending the </w:t>
        </w:r>
      </w:ins>
      <w:ins w:id="142" w:author="JianXu/책임연구원/차세대표준(연)CAS팀(james6.xu@lge.com)" w:date="2018-05-11T15:19:00Z">
        <w:r>
          <w:t>gNB-CU-UP</w:t>
        </w:r>
      </w:ins>
      <w:ins w:id="143" w:author="JianXu/책임연구원/차세대표준(연)CAS팀(james6.xu@lge.com)" w:date="2018-05-11T15:16:00Z">
        <w:r w:rsidRPr="003A074B">
          <w:rPr>
            <w:lang w:eastAsia="zh-CN"/>
          </w:rPr>
          <w:t xml:space="preserve"> COUNTER CHECK</w:t>
        </w:r>
        <w:r w:rsidRPr="003A074B">
          <w:t xml:space="preserve"> </w:t>
        </w:r>
        <w:r w:rsidRPr="003A074B">
          <w:rPr>
            <w:lang w:eastAsia="zh-CN"/>
          </w:rPr>
          <w:t xml:space="preserve">REQUEST </w:t>
        </w:r>
        <w:r w:rsidRPr="003A074B">
          <w:t xml:space="preserve">message to the </w:t>
        </w:r>
      </w:ins>
      <w:ins w:id="144" w:author="JianXu/책임연구원/차세대표준(연)CAS팀(james6.xu@lge.com)" w:date="2018-05-11T15:19:00Z">
        <w:r>
          <w:t>gNB-CU-CP</w:t>
        </w:r>
      </w:ins>
      <w:ins w:id="145" w:author="JianXu/책임연구원/차세대표준(연)CAS팀(james6.xu@lge.com)" w:date="2018-05-11T15:16:00Z">
        <w:r w:rsidRPr="003A074B">
          <w:t>.</w:t>
        </w:r>
      </w:ins>
    </w:p>
    <w:p w:rsidR="00CC5359" w:rsidRPr="003A074B" w:rsidRDefault="00CC5359" w:rsidP="00CC5359">
      <w:pPr>
        <w:rPr>
          <w:ins w:id="146" w:author="JianXu/책임연구원/차세대표준(연)CAS팀(james6.xu@lge.com)" w:date="2018-05-11T15:16:00Z"/>
          <w:lang w:eastAsia="zh-CN"/>
        </w:rPr>
      </w:pPr>
      <w:ins w:id="147" w:author="JianXu/책임연구원/차세대표준(연)CAS팀(james6.xu@lge.com)" w:date="2018-05-11T15:16:00Z">
        <w:r w:rsidRPr="003A074B">
          <w:t>Upon reception of the</w:t>
        </w:r>
        <w:r w:rsidRPr="003A074B">
          <w:rPr>
            <w:lang w:eastAsia="zh-CN"/>
          </w:rPr>
          <w:t xml:space="preserve"> </w:t>
        </w:r>
      </w:ins>
      <w:ins w:id="148" w:author="JianXu/책임연구원/차세대표준(연)CAS팀(james6.xu@lge.com)" w:date="2018-05-11T15:20:00Z">
        <w:r>
          <w:t>gNB-CU-UP</w:t>
        </w:r>
      </w:ins>
      <w:ins w:id="149" w:author="JianXu/책임연구원/차세대표준(연)CAS팀(james6.xu@lge.com)" w:date="2018-05-11T15:16:00Z">
        <w:r w:rsidRPr="003A074B">
          <w:rPr>
            <w:lang w:eastAsia="zh-CN"/>
          </w:rPr>
          <w:t xml:space="preserve"> COUNTER CHECK</w:t>
        </w:r>
        <w:r w:rsidRPr="003A074B">
          <w:t xml:space="preserve"> </w:t>
        </w:r>
        <w:r w:rsidRPr="003A074B">
          <w:rPr>
            <w:lang w:eastAsia="zh-CN"/>
          </w:rPr>
          <w:t xml:space="preserve">REQUEST </w:t>
        </w:r>
        <w:r w:rsidRPr="003A074B">
          <w:t xml:space="preserve">message, the </w:t>
        </w:r>
      </w:ins>
      <w:ins w:id="150" w:author="JianXu/책임연구원/차세대표준(연)CAS팀(james6.xu@lge.com)" w:date="2018-05-11T15:20:00Z">
        <w:r>
          <w:t>gNB-CU-CP</w:t>
        </w:r>
      </w:ins>
      <w:ins w:id="151" w:author="JianXu/책임연구원/차세대표준(연)CAS팀(james6.xu@lge.com)" w:date="2018-05-11T15:16:00Z">
        <w:r w:rsidRPr="003A074B">
          <w:t xml:space="preserve"> </w:t>
        </w:r>
        <w:r w:rsidRPr="003A074B">
          <w:rPr>
            <w:lang w:eastAsia="zh-CN"/>
          </w:rPr>
          <w:t>may perform the RRC counter check procedure as defined in TS 33.401 [1</w:t>
        </w:r>
      </w:ins>
      <w:ins w:id="152" w:author="JianXu/책임연구원/차세대표준(연)CAS팀(james6.xu@lge.com)" w:date="2018-05-11T15:20:00Z">
        <w:r>
          <w:rPr>
            <w:lang w:eastAsia="zh-CN"/>
          </w:rPr>
          <w:t>1</w:t>
        </w:r>
      </w:ins>
      <w:ins w:id="153" w:author="JianXu/책임연구원/차세대표준(연)CAS팀(james6.xu@lge.com)" w:date="2018-05-11T15:16:00Z">
        <w:r w:rsidRPr="003A074B">
          <w:rPr>
            <w:lang w:eastAsia="zh-CN"/>
          </w:rPr>
          <w:t>].</w:t>
        </w:r>
      </w:ins>
    </w:p>
    <w:p w:rsidR="00CC5359" w:rsidRPr="003A074B" w:rsidRDefault="00CC5359" w:rsidP="00CC5359">
      <w:pPr>
        <w:pStyle w:val="4"/>
        <w:rPr>
          <w:ins w:id="154" w:author="JianXu/책임연구원/차세대표준(연)CAS팀(james6.xu@lge.com)" w:date="2018-05-11T15:16:00Z"/>
        </w:rPr>
      </w:pPr>
      <w:bookmarkStart w:id="155" w:name="_Toc462753017"/>
      <w:ins w:id="156" w:author="JianXu/책임연구원/차세대표준(연)CAS팀(james6.xu@lge.com)" w:date="2018-05-11T15:16:00Z">
        <w:r>
          <w:t>8.3.</w:t>
        </w:r>
      </w:ins>
      <w:ins w:id="157" w:author="JianXu/책임연구원/차세대표준(연)CAS팀(james6.xu@lge.com)" w:date="2018-05-11T15:19:00Z">
        <w:r>
          <w:t>X</w:t>
        </w:r>
      </w:ins>
      <w:ins w:id="158" w:author="JianXu/책임연구원/차세대표준(연)CAS팀(james6.xu@lge.com)" w:date="2018-05-11T15:16:00Z">
        <w:r w:rsidRPr="003A074B">
          <w:t>.3</w:t>
        </w:r>
        <w:r w:rsidRPr="003A074B">
          <w:tab/>
          <w:t>Unsuccessful Operation</w:t>
        </w:r>
        <w:bookmarkEnd w:id="155"/>
      </w:ins>
    </w:p>
    <w:p w:rsidR="00CC5359" w:rsidRPr="003A074B" w:rsidRDefault="00CC5359" w:rsidP="00CC5359">
      <w:pPr>
        <w:rPr>
          <w:ins w:id="159" w:author="JianXu/책임연구원/차세대표준(연)CAS팀(james6.xu@lge.com)" w:date="2018-05-11T15:16:00Z"/>
        </w:rPr>
      </w:pPr>
      <w:ins w:id="160" w:author="JianXu/책임연구원/차세대표준(연)CAS팀(james6.xu@lge.com)" w:date="2018-05-11T15:16:00Z">
        <w:r w:rsidRPr="003A074B">
          <w:t>Not applicable.</w:t>
        </w:r>
      </w:ins>
    </w:p>
    <w:p w:rsidR="00CC5359" w:rsidRPr="003A074B" w:rsidRDefault="00CC5359" w:rsidP="00CC5359">
      <w:pPr>
        <w:pStyle w:val="4"/>
        <w:rPr>
          <w:ins w:id="161" w:author="JianXu/책임연구원/차세대표준(연)CAS팀(james6.xu@lge.com)" w:date="2018-05-11T15:16:00Z"/>
        </w:rPr>
      </w:pPr>
      <w:bookmarkStart w:id="162" w:name="_Toc462753018"/>
      <w:ins w:id="163" w:author="JianXu/책임연구원/차세대표준(연)CAS팀(james6.xu@lge.com)" w:date="2018-05-11T15:16:00Z">
        <w:r>
          <w:t>8.3.</w:t>
        </w:r>
      </w:ins>
      <w:ins w:id="164" w:author="JianXu/책임연구원/차세대표준(연)CAS팀(james6.xu@lge.com)" w:date="2018-05-11T15:19:00Z">
        <w:r>
          <w:t>X</w:t>
        </w:r>
      </w:ins>
      <w:ins w:id="165" w:author="JianXu/책임연구원/차세대표준(연)CAS팀(james6.xu@lge.com)" w:date="2018-05-11T15:16:00Z">
        <w:r w:rsidRPr="003A074B">
          <w:t>.4</w:t>
        </w:r>
        <w:r w:rsidRPr="003A074B">
          <w:tab/>
          <w:t>Abnormal Conditions</w:t>
        </w:r>
        <w:bookmarkEnd w:id="162"/>
      </w:ins>
    </w:p>
    <w:p w:rsidR="00CC5359" w:rsidRDefault="00CC5359" w:rsidP="00CC5359">
      <w:pPr>
        <w:rPr>
          <w:ins w:id="166" w:author="JianXu/책임연구원/차세대표준(연)CAS팀(james6.xu@lge.com)" w:date="2018-05-11T15:16:00Z"/>
        </w:rPr>
      </w:pPr>
      <w:ins w:id="167" w:author="JianXu/책임연구원/차세대표준(연)CAS팀(james6.xu@lge.com)" w:date="2018-05-11T15:16:00Z">
        <w:r w:rsidRPr="003A074B">
          <w:t>Not applicable.</w:t>
        </w:r>
      </w:ins>
    </w:p>
    <w:p w:rsidR="00CC5359" w:rsidRDefault="00CC5359" w:rsidP="00A34D4E">
      <w:pPr>
        <w:pStyle w:val="FirstChange"/>
        <w:jc w:val="left"/>
      </w:pPr>
    </w:p>
    <w:p w:rsidR="00A34D4E" w:rsidRDefault="00A34D4E" w:rsidP="00A34D4E">
      <w:pPr>
        <w:pStyle w:val="FirstChange"/>
        <w:jc w:val="left"/>
      </w:pPr>
    </w:p>
    <w:p w:rsidR="00BA37B6" w:rsidRDefault="00BA37B6" w:rsidP="00BA37B6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 xml:space="preserve">Next </w:t>
      </w:r>
      <w:r w:rsidRPr="00CE63E2">
        <w:t>Change &gt;&gt;&gt;&gt;&gt;&gt;&gt;&gt;&gt;&gt;&gt;&gt;&gt;&gt;&gt;&gt;&gt;&gt;&gt;&gt;</w:t>
      </w:r>
    </w:p>
    <w:p w:rsidR="00AF14C4" w:rsidRPr="00BA37B6" w:rsidRDefault="00AF14C4" w:rsidP="00AF14C4">
      <w:pPr>
        <w:pStyle w:val="FirstChange"/>
        <w:rPr>
          <w:lang w:eastAsia="zh-CN"/>
        </w:rPr>
      </w:pPr>
    </w:p>
    <w:p w:rsidR="00AF14C4" w:rsidRPr="005F58F9" w:rsidRDefault="00AF14C4" w:rsidP="00AF14C4">
      <w:pPr>
        <w:pStyle w:val="4"/>
        <w:ind w:left="0" w:firstLine="0"/>
      </w:pPr>
      <w:bookmarkStart w:id="168" w:name="_Toc512414088"/>
      <w:r w:rsidRPr="005F58F9">
        <w:t>9.2.</w:t>
      </w:r>
      <w:r>
        <w:t>2</w:t>
      </w:r>
      <w:r w:rsidRPr="005F58F9">
        <w:t>.</w:t>
      </w:r>
      <w:r>
        <w:t>4</w:t>
      </w:r>
      <w:r w:rsidRPr="005F58F9">
        <w:tab/>
      </w:r>
      <w:r>
        <w:t>BEARER</w:t>
      </w:r>
      <w:r w:rsidRPr="005F58F9">
        <w:t xml:space="preserve"> </w:t>
      </w:r>
      <w:r>
        <w:t>CONTEXT MODIFICATION</w:t>
      </w:r>
      <w:r w:rsidRPr="005F58F9">
        <w:t xml:space="preserve"> </w:t>
      </w:r>
      <w:r>
        <w:t>REQUEST</w:t>
      </w:r>
      <w:bookmarkEnd w:id="168"/>
    </w:p>
    <w:p w:rsidR="00AF14C4" w:rsidRPr="005F58F9" w:rsidRDefault="00AF14C4" w:rsidP="00AF14C4">
      <w:r w:rsidRPr="005F58F9">
        <w:t xml:space="preserve">This message is sent by the </w:t>
      </w:r>
      <w:r>
        <w:t>gNB-CU-CP</w:t>
      </w:r>
      <w:r w:rsidRPr="005F58F9">
        <w:t xml:space="preserve"> to </w:t>
      </w:r>
      <w:r>
        <w:t xml:space="preserve">request the gNB-CU-UP to setup a </w:t>
      </w:r>
      <w:r w:rsidRPr="006B3CFA">
        <w:t>bearer context</w:t>
      </w:r>
      <w:r>
        <w:t xml:space="preserve">. </w:t>
      </w:r>
    </w:p>
    <w:p w:rsidR="00AF14C4" w:rsidRDefault="00AF14C4" w:rsidP="00AF14C4">
      <w:r w:rsidRPr="005F58F9">
        <w:t xml:space="preserve">Direction: </w:t>
      </w:r>
      <w:r>
        <w:t>gNB-CU-CP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gNB-CU-UP</w:t>
      </w:r>
    </w:p>
    <w:p w:rsidR="00AF14C4" w:rsidRPr="002B0A7E" w:rsidRDefault="00AF14C4" w:rsidP="00AF14C4">
      <w:pPr>
        <w:ind w:left="284"/>
        <w:rPr>
          <w:color w:val="FF0000"/>
        </w:rPr>
      </w:pPr>
      <w:r w:rsidRPr="002B0A7E">
        <w:rPr>
          <w:color w:val="FF0000"/>
        </w:rPr>
        <w:t xml:space="preserve">Editor’s note: The presence of all the IEs in this message needs further checking. The definition of the IEs is </w:t>
      </w:r>
      <w:r w:rsidRPr="002B0A7E">
        <w:rPr>
          <w:color w:val="FF0000"/>
          <w:highlight w:val="yellow"/>
        </w:rPr>
        <w:t>FFS</w:t>
      </w:r>
      <w:r w:rsidRPr="002B0A7E">
        <w:rPr>
          <w:color w:val="FF0000"/>
        </w:rPr>
        <w:t xml:space="preserve">. </w:t>
      </w:r>
    </w:p>
    <w:p w:rsidR="00AF14C4" w:rsidRPr="002B0A7E" w:rsidRDefault="00AF14C4" w:rsidP="00AF14C4">
      <w:pPr>
        <w:ind w:firstLine="284"/>
        <w:rPr>
          <w:color w:val="FF0000"/>
        </w:rPr>
      </w:pPr>
      <w:r w:rsidRPr="002B0A7E">
        <w:rPr>
          <w:color w:val="FF0000"/>
        </w:rPr>
        <w:t xml:space="preserve">Editor’s note: Whether to introduce E-RAB ID for E-UTRAN is </w:t>
      </w:r>
      <w:r w:rsidRPr="002B0A7E">
        <w:rPr>
          <w:color w:val="FF0000"/>
          <w:highlight w:val="yellow"/>
        </w:rPr>
        <w:t>FFS</w:t>
      </w:r>
      <w:r w:rsidRPr="002B0A7E">
        <w:rPr>
          <w:color w:val="FF0000"/>
        </w:rPr>
        <w:t>.</w:t>
      </w:r>
    </w:p>
    <w:p w:rsidR="00AF14C4" w:rsidRPr="002B0A7E" w:rsidRDefault="00AF14C4" w:rsidP="00AF14C4">
      <w:pPr>
        <w:ind w:left="284"/>
        <w:rPr>
          <w:color w:val="FF0000"/>
        </w:rPr>
      </w:pPr>
      <w:r w:rsidRPr="002B0A7E">
        <w:rPr>
          <w:color w:val="FF0000"/>
        </w:rPr>
        <w:t xml:space="preserve">Editor’s note: Whether it is needed to distinguish between different interfaces (F1, X2, Xn) is </w:t>
      </w:r>
      <w:r w:rsidRPr="002B0A7E">
        <w:rPr>
          <w:color w:val="FF0000"/>
          <w:highlight w:val="yellow"/>
        </w:rPr>
        <w:t>FFS</w:t>
      </w:r>
      <w:r w:rsidRPr="002B0A7E">
        <w:rPr>
          <w:color w:val="FF0000"/>
        </w:rPr>
        <w:t>.</w:t>
      </w:r>
    </w:p>
    <w:p w:rsidR="00AF14C4" w:rsidRPr="002B0A7E" w:rsidRDefault="00AF14C4" w:rsidP="00AF14C4">
      <w:pPr>
        <w:ind w:left="284"/>
        <w:rPr>
          <w:color w:val="FF0000"/>
        </w:rPr>
      </w:pPr>
      <w:r w:rsidRPr="002B0A7E">
        <w:rPr>
          <w:color w:val="FF0000"/>
        </w:rPr>
        <w:t xml:space="preserve">Editor’s note: How to encode information about NAS reflective QoS (RQA) and AS reflective QoS is </w:t>
      </w:r>
      <w:r w:rsidRPr="002B0A7E">
        <w:rPr>
          <w:color w:val="FF0000"/>
          <w:highlight w:val="yellow"/>
        </w:rPr>
        <w:t>FFS</w:t>
      </w:r>
      <w:r w:rsidRPr="002B0A7E">
        <w:rPr>
          <w:color w:val="FF0000"/>
        </w:rPr>
        <w:t xml:space="preserve"> (i.e., whether to have separate IEs or include it in the QoS flow level information).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AF14C4" w:rsidRPr="00FC3D27" w:rsidTr="00F4383C">
        <w:tc>
          <w:tcPr>
            <w:tcW w:w="2351" w:type="dxa"/>
          </w:tcPr>
          <w:p w:rsidR="00AF14C4" w:rsidRPr="0004405D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04405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AF14C4" w:rsidRPr="0004405D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04405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:rsidR="00AF14C4" w:rsidRPr="0004405D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04405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:rsidR="00AF14C4" w:rsidRPr="0004405D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04405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:rsidR="00AF14C4" w:rsidRPr="0004405D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04405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F14C4" w:rsidRPr="0004405D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04405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AF14C4" w:rsidRPr="00BF14BB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BF14B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F14C4" w:rsidRPr="00FC3D27" w:rsidTr="00F4383C">
        <w:tc>
          <w:tcPr>
            <w:tcW w:w="2351" w:type="dxa"/>
          </w:tcPr>
          <w:p w:rsidR="00AF14C4" w:rsidRPr="0004405D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4405D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AF14C4" w:rsidRPr="0004405D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4405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:rsidR="00AF14C4" w:rsidRPr="0004405D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AF14C4" w:rsidRPr="0004405D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4405D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:rsidR="00AF14C4" w:rsidRPr="0004405D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AF14C4" w:rsidRPr="0004405D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4405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AF14C4" w:rsidRPr="00BF14BB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F14BB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04405D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4405D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04405D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4405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04405D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04405D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4405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04405D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F14BB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F14BB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F14BB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F14BB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04405D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4405D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04405D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4405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04405D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04405D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4405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04405D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F14BB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F14BB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F14BB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F14BB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D34D9" w:rsidRPr="00FC3D27" w:rsidTr="00F4383C">
        <w:trPr>
          <w:ins w:id="169" w:author="JianXu/책임연구원/차세대표준(연)CAS팀(james6.xu@lge.com)" w:date="2018-05-11T14:1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D9" w:rsidRPr="0004405D" w:rsidRDefault="000D34D9" w:rsidP="000D34D9">
            <w:pPr>
              <w:keepNext/>
              <w:keepLines/>
              <w:spacing w:after="0"/>
              <w:rPr>
                <w:ins w:id="170" w:author="JianXu/책임연구원/차세대표준(연)CAS팀(james6.xu@lge.com)" w:date="2018-05-11T14:16:00Z"/>
                <w:rFonts w:ascii="Arial" w:hAnsi="Arial" w:cs="Arial"/>
                <w:sz w:val="18"/>
                <w:szCs w:val="18"/>
              </w:rPr>
            </w:pPr>
            <w:ins w:id="171" w:author="JianXu/책임연구원/차세대표준(연)CAS팀(james6.xu@lge.com)" w:date="2018-05-11T14:17:00Z">
              <w:r w:rsidRPr="006D4838">
                <w:rPr>
                  <w:rFonts w:ascii="Arial" w:hAnsi="Arial" w:cs="Arial"/>
                  <w:noProof/>
                  <w:sz w:val="18"/>
                  <w:szCs w:val="18"/>
                </w:rPr>
                <w:t>Security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D9" w:rsidRPr="000D34D9" w:rsidRDefault="000D34D9" w:rsidP="000D34D9">
            <w:pPr>
              <w:keepNext/>
              <w:keepLines/>
              <w:spacing w:after="0"/>
              <w:rPr>
                <w:ins w:id="172" w:author="JianXu/책임연구원/차세대표준(연)CAS팀(james6.xu@lge.com)" w:date="2018-05-11T14:16:00Z"/>
                <w:rFonts w:ascii="Arial" w:eastAsiaTheme="minorEastAsia" w:hAnsi="Arial" w:cs="Arial"/>
                <w:sz w:val="18"/>
                <w:szCs w:val="18"/>
                <w:lang w:eastAsia="ko-KR"/>
                <w:rPrChange w:id="173" w:author="JianXu/책임연구원/차세대표준(연)CAS팀(james6.xu@lge.com)" w:date="2018-05-11T14:16:00Z">
                  <w:rPr>
                    <w:ins w:id="174" w:author="JianXu/책임연구원/차세대표준(연)CAS팀(james6.xu@lge.com)" w:date="2018-05-11T14:16:00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75" w:author="JianXu/책임연구원/차세대표준(연)CAS팀(james6.xu@lge.com)" w:date="2018-05-11T14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D9" w:rsidRPr="0004405D" w:rsidRDefault="000D34D9" w:rsidP="000D34D9">
            <w:pPr>
              <w:keepNext/>
              <w:keepLines/>
              <w:spacing w:after="0"/>
              <w:rPr>
                <w:ins w:id="176" w:author="JianXu/책임연구원/차세대표준(연)CAS팀(james6.xu@lge.com)" w:date="2018-05-11T14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D9" w:rsidRPr="0004405D" w:rsidRDefault="000D34D9" w:rsidP="000D34D9">
            <w:pPr>
              <w:keepNext/>
              <w:keepLines/>
              <w:spacing w:after="0"/>
              <w:rPr>
                <w:ins w:id="177" w:author="JianXu/책임연구원/차세대표준(연)CAS팀(james6.xu@lge.com)" w:date="2018-05-11T14:1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78" w:author="JianXu/책임연구원/차세대표준(연)CAS팀(james6.xu@lge.com)" w:date="2018-05-11T14:17:00Z">
              <w:r w:rsidRPr="006D483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D9" w:rsidRPr="0004405D" w:rsidRDefault="000D34D9" w:rsidP="000D34D9">
            <w:pPr>
              <w:keepNext/>
              <w:keepLines/>
              <w:spacing w:after="0"/>
              <w:rPr>
                <w:ins w:id="179" w:author="JianXu/책임연구원/차세대표준(연)CAS팀(james6.xu@lge.com)" w:date="2018-05-11T14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D9" w:rsidRPr="00BF14BB" w:rsidRDefault="000D34D9" w:rsidP="000D34D9">
            <w:pPr>
              <w:keepNext/>
              <w:keepLines/>
              <w:spacing w:after="0"/>
              <w:jc w:val="center"/>
              <w:rPr>
                <w:ins w:id="180" w:author="JianXu/책임연구원/차세대표준(연)CAS팀(james6.xu@lge.com)" w:date="2018-05-11T14:16:00Z"/>
                <w:rFonts w:ascii="Arial" w:hAnsi="Arial" w:cs="Arial"/>
                <w:sz w:val="18"/>
                <w:szCs w:val="18"/>
                <w:lang w:eastAsia="ja-JP"/>
              </w:rPr>
            </w:pPr>
            <w:ins w:id="181" w:author="JianXu/책임연구원/차세대표준(연)CAS팀(james6.xu@lge.com)" w:date="2018-05-11T14:17:00Z">
              <w:r w:rsidRPr="006D4838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D9" w:rsidRPr="00BF14BB" w:rsidRDefault="000D34D9" w:rsidP="000D34D9">
            <w:pPr>
              <w:keepNext/>
              <w:keepLines/>
              <w:spacing w:after="0"/>
              <w:jc w:val="center"/>
              <w:rPr>
                <w:ins w:id="182" w:author="JianXu/책임연구원/차세대표준(연)CAS팀(james6.xu@lge.com)" w:date="2018-05-11T14:16:00Z"/>
                <w:rFonts w:ascii="Arial" w:hAnsi="Arial" w:cs="Arial"/>
                <w:sz w:val="18"/>
                <w:szCs w:val="18"/>
                <w:lang w:eastAsia="ja-JP"/>
              </w:rPr>
            </w:pPr>
            <w:ins w:id="183" w:author="JianXu/책임연구원/차세대표준(연)CAS팀(james6.xu@lge.com)" w:date="2018-05-11T14:17:00Z">
              <w:r w:rsidRPr="006D4838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Indicates to Suspend or Resume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i/>
                <w:noProof/>
                <w:sz w:val="18"/>
                <w:szCs w:val="18"/>
              </w:rPr>
              <w:t>CHOICE</w:t>
            </w:r>
            <w:r w:rsidRPr="00B2181E">
              <w:rPr>
                <w:rFonts w:ascii="Arial" w:hAnsi="Arial" w:cs="Arial"/>
                <w:noProof/>
                <w:sz w:val="18"/>
                <w:szCs w:val="18"/>
              </w:rPr>
              <w:t xml:space="preserve"> 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PDCP-config as defined in TS 38.331 [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Trasnport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PDCP-config as defined in TS 38.331 [y].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B2181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&gt;&gt;&gt;&gt;PDU Session Resource Setup Request Transfer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Defined in TS 38.413 [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</w:t>
            </w: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SDAP-config as defined in TS 38.331 [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PDCP-config as defined in TS 38.331 [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</w:rPr>
              <w:t>&gt;&gt;&gt;&gt;&gt;&gt;</w:t>
            </w: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SDAP-config as defined in TS 38.331 [y].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PDCP-config as defined in TS 38.331 [y]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</w:rPr>
              <w:t>&gt;&gt;&gt;&gt;&gt;&gt;</w:t>
            </w: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SDAP-config as defined in TS 38.331 [y].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PDCP-config as defined in TS 38.331 [y].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</w:rPr>
              <w:t>&gt;&gt;&gt;&gt;&gt;&gt;</w:t>
            </w: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&gt;&gt;&gt;&gt;&gt;&gt;Cell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4C4" w:rsidRPr="00FC3D27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B2181E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1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:rsidR="00AF14C4" w:rsidRDefault="00AF14C4" w:rsidP="00AF14C4">
      <w:pPr>
        <w:ind w:firstLine="567"/>
      </w:pPr>
    </w:p>
    <w:p w:rsidR="00AF14C4" w:rsidRDefault="00AF14C4" w:rsidP="00AF14C4">
      <w:pPr>
        <w:pStyle w:val="4"/>
        <w:ind w:left="0" w:firstLine="0"/>
      </w:pPr>
      <w:bookmarkStart w:id="184" w:name="_Toc512414089"/>
      <w:r w:rsidRPr="005F58F9">
        <w:t>9.2.</w:t>
      </w:r>
      <w:r>
        <w:t>2</w:t>
      </w:r>
      <w:r w:rsidRPr="005F58F9">
        <w:t>.</w:t>
      </w:r>
      <w:r>
        <w:t>5</w:t>
      </w:r>
      <w:r w:rsidRPr="005F58F9">
        <w:tab/>
      </w:r>
      <w:r>
        <w:t>BEARER</w:t>
      </w:r>
      <w:r w:rsidRPr="005F58F9">
        <w:t xml:space="preserve"> </w:t>
      </w:r>
      <w:r>
        <w:t>CONTEXT MODIFICATION</w:t>
      </w:r>
      <w:r w:rsidRPr="005F58F9">
        <w:t xml:space="preserve"> </w:t>
      </w:r>
      <w:r>
        <w:t>RESPONSE</w:t>
      </w:r>
      <w:bookmarkEnd w:id="184"/>
    </w:p>
    <w:p w:rsidR="00AF14C4" w:rsidRPr="005F58F9" w:rsidRDefault="00AF14C4" w:rsidP="00AF14C4">
      <w:r w:rsidRPr="005F58F9">
        <w:t xml:space="preserve">This message is sent by the </w:t>
      </w:r>
      <w:r>
        <w:t>gNB-CU-UP</w:t>
      </w:r>
      <w:r w:rsidRPr="005F58F9">
        <w:t xml:space="preserve"> to</w:t>
      </w:r>
      <w:r>
        <w:t xml:space="preserve"> confirm the modification of the requested </w:t>
      </w:r>
      <w:r w:rsidRPr="006B3CFA">
        <w:t>bearer context</w:t>
      </w:r>
      <w:r>
        <w:t xml:space="preserve">. </w:t>
      </w:r>
      <w:r w:rsidRPr="005F58F9">
        <w:t xml:space="preserve"> </w:t>
      </w:r>
    </w:p>
    <w:p w:rsidR="00AF14C4" w:rsidRPr="005F58F9" w:rsidRDefault="00AF14C4" w:rsidP="00AF14C4">
      <w:pPr>
        <w:rPr>
          <w:rFonts w:eastAsia="바탕"/>
        </w:rPr>
      </w:pPr>
      <w:r w:rsidRPr="005F58F9">
        <w:t xml:space="preserve">Direction: </w:t>
      </w:r>
      <w:r>
        <w:t>gNB-</w:t>
      </w:r>
      <w:r w:rsidRPr="005F58F9">
        <w:t>CU</w:t>
      </w:r>
      <w:r>
        <w:t>-UP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AF14C4" w:rsidRPr="005F58F9" w:rsidTr="00F4383C">
        <w:tc>
          <w:tcPr>
            <w:tcW w:w="2351" w:type="dxa"/>
          </w:tcPr>
          <w:p w:rsidR="00AF14C4" w:rsidRPr="00C00BCB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C00BC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AF14C4" w:rsidRPr="00C00BCB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C00BC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:rsidR="00AF14C4" w:rsidRPr="00C00BCB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C00BC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:rsidR="00AF14C4" w:rsidRPr="00C00BCB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C00BC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:rsidR="00AF14C4" w:rsidRPr="00C00BCB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C00BC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F14C4" w:rsidRPr="00C00BCB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C00BC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AF14C4" w:rsidRPr="00C00BCB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C00BC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F14C4" w:rsidRPr="005F58F9" w:rsidTr="00F4383C">
        <w:tc>
          <w:tcPr>
            <w:tcW w:w="2351" w:type="dxa"/>
          </w:tcPr>
          <w:p w:rsidR="00AF14C4" w:rsidRPr="00C00BCB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00BCB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AF14C4" w:rsidRPr="00C00BCB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00BCB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:rsidR="00AF14C4" w:rsidRPr="00C00BCB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AF14C4" w:rsidRPr="00C00BCB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00BCB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:rsidR="00AF14C4" w:rsidRPr="00C00BCB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AF14C4" w:rsidRPr="00C00BCB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00BCB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AF14C4" w:rsidRPr="00C00BCB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00BCB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4C4" w:rsidRPr="005F58F9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C00BCB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</w:t>
            </w:r>
            <w:r w:rsidRPr="00C00BCB">
              <w:rPr>
                <w:rFonts w:ascii="Arial" w:hAnsi="Arial" w:cs="Arial"/>
                <w:sz w:val="18"/>
                <w:szCs w:val="18"/>
              </w:rPr>
              <w:t>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C00BCB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00BCB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C00BCB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C00BCB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00B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C00BCB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C00BCB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00BCB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C00BCB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00BCB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4C4" w:rsidRPr="005F58F9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C00BCB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</w:t>
            </w:r>
            <w:r w:rsidRPr="00C00BCB">
              <w:rPr>
                <w:rFonts w:ascii="Arial" w:hAnsi="Arial" w:cs="Arial"/>
                <w:sz w:val="18"/>
                <w:szCs w:val="18"/>
              </w:rPr>
              <w:t>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C00BCB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00BCB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C00BCB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C00BCB" w:rsidRDefault="00AF14C4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00B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C00BCB" w:rsidRDefault="00AF14C4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C00BCB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00BCB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4" w:rsidRPr="00C00BCB" w:rsidRDefault="00AF14C4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00BCB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</w:tbl>
    <w:p w:rsidR="00AF14C4" w:rsidRDefault="00AF14C4" w:rsidP="00AF14C4">
      <w:pPr>
        <w:ind w:firstLine="567"/>
        <w:rPr>
          <w:color w:val="FF0000"/>
        </w:rPr>
      </w:pPr>
    </w:p>
    <w:p w:rsidR="00BA37B6" w:rsidRDefault="00BA37B6" w:rsidP="00BA37B6">
      <w:pPr>
        <w:pStyle w:val="FirstChange"/>
      </w:pPr>
    </w:p>
    <w:p w:rsidR="00BA37B6" w:rsidRDefault="00BA37B6" w:rsidP="00BA37B6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 xml:space="preserve">Next </w:t>
      </w:r>
      <w:r w:rsidRPr="00CE63E2">
        <w:t>Change &gt;&gt;&gt;&gt;&gt;&gt;&gt;&gt;&gt;&gt;&gt;&gt;&gt;&gt;&gt;&gt;&gt;&gt;&gt;&gt;</w:t>
      </w:r>
    </w:p>
    <w:p w:rsidR="00FD6DD8" w:rsidRDefault="00FD6DD8" w:rsidP="00FD6DD8">
      <w:pPr>
        <w:rPr>
          <w:lang w:val="en-GB"/>
        </w:rPr>
      </w:pPr>
    </w:p>
    <w:p w:rsidR="00BA37B6" w:rsidRPr="00BA37B6" w:rsidRDefault="00BA37B6" w:rsidP="00FD6DD8">
      <w:pPr>
        <w:rPr>
          <w:lang w:val="en-GB"/>
        </w:rPr>
      </w:pPr>
    </w:p>
    <w:p w:rsidR="003E7B60" w:rsidRPr="005F58F9" w:rsidRDefault="003E7B60" w:rsidP="003E7B60">
      <w:pPr>
        <w:pStyle w:val="4"/>
        <w:ind w:left="0" w:firstLine="0"/>
      </w:pPr>
      <w:bookmarkStart w:id="185" w:name="_Toc512414091"/>
      <w:r w:rsidRPr="005F58F9">
        <w:t>9.2.</w:t>
      </w:r>
      <w:r>
        <w:t>2</w:t>
      </w:r>
      <w:r w:rsidRPr="005F58F9">
        <w:t>.</w:t>
      </w:r>
      <w:r>
        <w:t>7</w:t>
      </w:r>
      <w:r w:rsidRPr="005F58F9">
        <w:tab/>
      </w:r>
      <w:r>
        <w:t>BEARER</w:t>
      </w:r>
      <w:r w:rsidRPr="005F58F9">
        <w:t xml:space="preserve"> </w:t>
      </w:r>
      <w:r>
        <w:t>CONTEXT MODIFICATION</w:t>
      </w:r>
      <w:r w:rsidRPr="005F58F9">
        <w:t xml:space="preserve"> </w:t>
      </w:r>
      <w:r>
        <w:t>REQUIRED</w:t>
      </w:r>
      <w:bookmarkEnd w:id="185"/>
    </w:p>
    <w:p w:rsidR="003E7B60" w:rsidRPr="005F58F9" w:rsidRDefault="003E7B60" w:rsidP="003E7B60">
      <w:r w:rsidRPr="005F58F9">
        <w:t xml:space="preserve">This message is sent by the </w:t>
      </w:r>
      <w:r>
        <w:t>gNB-CU-UP</w:t>
      </w:r>
      <w:r w:rsidRPr="005F58F9">
        <w:t xml:space="preserve"> to </w:t>
      </w:r>
      <w:r>
        <w:t xml:space="preserve">inform the gNB-CU-CP that a modification of a </w:t>
      </w:r>
      <w:r w:rsidRPr="006B3CFA">
        <w:t>bearer context</w:t>
      </w:r>
      <w:r>
        <w:t xml:space="preserve"> is required (e.g., due to local problems at the gNB-CU-UP).</w:t>
      </w:r>
    </w:p>
    <w:p w:rsidR="003E7B60" w:rsidRPr="005F58F9" w:rsidRDefault="003E7B60" w:rsidP="003E7B60">
      <w:pPr>
        <w:rPr>
          <w:rFonts w:eastAsia="바탕"/>
        </w:rPr>
      </w:pPr>
      <w:r w:rsidRPr="005F58F9">
        <w:t xml:space="preserve">Direction: </w:t>
      </w:r>
      <w:r>
        <w:t>gNB-CU-UP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E7B60" w:rsidRPr="005F58F9" w:rsidTr="00F4383C">
        <w:tc>
          <w:tcPr>
            <w:tcW w:w="2394" w:type="dxa"/>
          </w:tcPr>
          <w:p w:rsidR="003E7B60" w:rsidRPr="00D5548E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5548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3E7B60" w:rsidRPr="00D5548E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5548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3E7B60" w:rsidRPr="00D5548E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5548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3E7B60" w:rsidRPr="00D5548E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5548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3E7B60" w:rsidRPr="00D5548E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5548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3E7B60" w:rsidRPr="00D5548E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5548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3E7B60" w:rsidRPr="00D5548E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5548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E7B60" w:rsidRPr="005F58F9" w:rsidTr="00F4383C">
        <w:tc>
          <w:tcPr>
            <w:tcW w:w="2394" w:type="dxa"/>
          </w:tcPr>
          <w:p w:rsidR="003E7B60" w:rsidRPr="00D5548E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5548E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3E7B60" w:rsidRPr="00D5548E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5548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3E7B60" w:rsidRPr="00D5548E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3E7B60" w:rsidRPr="00D5548E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5548E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3E7B60" w:rsidRPr="00D5548E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3E7B60" w:rsidRPr="00D5548E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5548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3E7B60" w:rsidRPr="00D5548E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5548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E7B60" w:rsidRPr="005F58F9" w:rsidTr="00F438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D5548E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</w:t>
            </w:r>
            <w:r w:rsidRPr="00D5548E">
              <w:rPr>
                <w:rFonts w:ascii="Arial" w:hAnsi="Arial" w:cs="Arial"/>
                <w:sz w:val="18"/>
                <w:szCs w:val="18"/>
              </w:rPr>
              <w:t>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D5548E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5548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D5548E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D5548E" w:rsidRDefault="003E7B60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5548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D5548E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D5548E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5548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D5548E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5548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E7B60" w:rsidRPr="005F58F9" w:rsidTr="00F4383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D5548E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gNB-</w:t>
            </w:r>
            <w:r w:rsidRPr="00D5548E">
              <w:rPr>
                <w:rFonts w:ascii="Arial" w:hAnsi="Arial" w:cs="Arial"/>
                <w:sz w:val="18"/>
                <w:szCs w:val="18"/>
              </w:rPr>
              <w:t>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D5548E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5548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D5548E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D5548E" w:rsidRDefault="003E7B60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5548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D5548E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D5548E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5548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D5548E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5548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26C16" w:rsidRPr="005F58F9" w:rsidTr="00F4383C">
        <w:trPr>
          <w:ins w:id="186" w:author="JianXu/책임연구원/차세대표준(연)CAS팀(james6.xu@lge.com)" w:date="2018-05-11T14:4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16" w:rsidRDefault="00826C16" w:rsidP="00826C16">
            <w:pPr>
              <w:keepNext/>
              <w:keepLines/>
              <w:spacing w:after="0"/>
              <w:rPr>
                <w:ins w:id="187" w:author="JianXu/책임연구원/차세대표준(연)CAS팀(james6.xu@lge.com)" w:date="2018-05-11T14:43:00Z"/>
                <w:rFonts w:ascii="Arial" w:hAnsi="Arial" w:cs="Arial"/>
                <w:sz w:val="18"/>
                <w:szCs w:val="18"/>
              </w:rPr>
            </w:pPr>
            <w:ins w:id="188" w:author="JianXu/책임연구원/차세대표준(연)CAS팀(james6.xu@lge.com)" w:date="2018-05-11T14:43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  <w:r w:rsidRPr="00826C16">
                <w:rPr>
                  <w:rFonts w:ascii="Arial" w:hAnsi="Arial" w:cs="Arial"/>
                  <w:sz w:val="18"/>
                  <w:szCs w:val="18"/>
                </w:rPr>
                <w:t xml:space="preserve">ount </w:t>
              </w:r>
              <w:r>
                <w:rPr>
                  <w:rFonts w:ascii="Arial" w:hAnsi="Arial" w:cs="Arial"/>
                  <w:sz w:val="18"/>
                  <w:szCs w:val="18"/>
                </w:rPr>
                <w:t>Wrap a</w:t>
              </w:r>
              <w:r w:rsidRPr="00826C16">
                <w:rPr>
                  <w:rFonts w:ascii="Arial" w:hAnsi="Arial" w:cs="Arial"/>
                  <w:sz w:val="18"/>
                  <w:szCs w:val="18"/>
                </w:rPr>
                <w:t>round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Indicator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16" w:rsidRPr="00826C16" w:rsidRDefault="00826C16" w:rsidP="00826C16">
            <w:pPr>
              <w:keepNext/>
              <w:keepLines/>
              <w:spacing w:after="0"/>
              <w:rPr>
                <w:ins w:id="189" w:author="JianXu/책임연구원/차세대표준(연)CAS팀(james6.xu@lge.com)" w:date="2018-05-11T14:43:00Z"/>
                <w:rFonts w:ascii="Arial" w:eastAsiaTheme="minorEastAsia" w:hAnsi="Arial" w:cs="Arial"/>
                <w:sz w:val="18"/>
                <w:szCs w:val="18"/>
                <w:lang w:eastAsia="ko-KR"/>
                <w:rPrChange w:id="190" w:author="JianXu/책임연구원/차세대표준(연)CAS팀(james6.xu@lge.com)" w:date="2018-05-11T14:44:00Z">
                  <w:rPr>
                    <w:ins w:id="191" w:author="JianXu/책임연구원/차세대표준(연)CAS팀(james6.xu@lge.com)" w:date="2018-05-11T14:43:00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92" w:author="JianXu/책임연구원/차세대표준(연)CAS팀(james6.xu@lge.com)" w:date="2018-05-11T14:44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16" w:rsidRPr="00D5548E" w:rsidRDefault="00826C16" w:rsidP="00826C16">
            <w:pPr>
              <w:keepNext/>
              <w:keepLines/>
              <w:spacing w:after="0"/>
              <w:rPr>
                <w:ins w:id="193" w:author="JianXu/책임연구원/차세대표준(연)CAS팀(james6.xu@lge.com)" w:date="2018-05-11T14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16" w:rsidRPr="00B24908" w:rsidRDefault="00B24908" w:rsidP="00826C16">
            <w:pPr>
              <w:keepNext/>
              <w:keepLines/>
              <w:spacing w:after="0"/>
              <w:rPr>
                <w:ins w:id="194" w:author="JianXu/책임연구원/차세대표준(연)CAS팀(james6.xu@lge.com)" w:date="2018-05-11T14:43:00Z"/>
                <w:rFonts w:ascii="Arial" w:eastAsiaTheme="minorEastAsia" w:hAnsi="Arial" w:cs="Arial"/>
                <w:noProof/>
                <w:sz w:val="18"/>
                <w:szCs w:val="18"/>
                <w:lang w:eastAsia="ko-KR"/>
                <w:rPrChange w:id="195" w:author="JianXu/책임연구원/차세대표준(연)CAS팀(james6.xu@lge.com)" w:date="2018-05-11T14:57:00Z">
                  <w:rPr>
                    <w:ins w:id="196" w:author="JianXu/책임연구원/차세대표준(연)CAS팀(james6.xu@lge.com)" w:date="2018-05-11T14:43:00Z"/>
                    <w:rFonts w:ascii="Arial" w:hAnsi="Arial" w:cs="Arial"/>
                    <w:noProof/>
                    <w:sz w:val="18"/>
                    <w:szCs w:val="18"/>
                    <w:lang w:eastAsia="ja-JP"/>
                  </w:rPr>
                </w:rPrChange>
              </w:rPr>
            </w:pPr>
            <w:ins w:id="197" w:author="JianXu/책임연구원/차세대표준(연)CAS팀(james6.xu@lge.com)" w:date="2018-05-11T14:57:00Z">
              <w:r>
                <w:rPr>
                  <w:rFonts w:ascii="Arial" w:eastAsiaTheme="minorEastAsia" w:hAnsi="Arial" w:cs="Arial" w:hint="eastAsia"/>
                  <w:noProof/>
                  <w:sz w:val="18"/>
                  <w:szCs w:val="18"/>
                  <w:lang w:eastAsia="ko-KR"/>
                </w:rPr>
                <w:t>9.3.1.y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16" w:rsidRPr="00D5548E" w:rsidRDefault="00826C16" w:rsidP="00826C16">
            <w:pPr>
              <w:keepNext/>
              <w:keepLines/>
              <w:spacing w:after="0"/>
              <w:rPr>
                <w:ins w:id="198" w:author="JianXu/책임연구원/차세대표준(연)CAS팀(james6.xu@lge.com)" w:date="2018-05-11T14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16" w:rsidRPr="00D5548E" w:rsidRDefault="00826C16" w:rsidP="00826C16">
            <w:pPr>
              <w:keepNext/>
              <w:keepLines/>
              <w:spacing w:after="0"/>
              <w:jc w:val="center"/>
              <w:rPr>
                <w:ins w:id="199" w:author="JianXu/책임연구원/차세대표준(연)CAS팀(james6.xu@lge.com)" w:date="2018-05-11T14:43:00Z"/>
                <w:rFonts w:ascii="Arial" w:hAnsi="Arial" w:cs="Arial"/>
                <w:sz w:val="18"/>
                <w:szCs w:val="18"/>
                <w:lang w:eastAsia="ja-JP"/>
              </w:rPr>
            </w:pPr>
            <w:ins w:id="200" w:author="JianXu/책임연구원/차세대표준(연)CAS팀(james6.xu@lge.com)" w:date="2018-05-11T14:51:00Z">
              <w:r w:rsidRPr="00D5548E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16" w:rsidRPr="00D5548E" w:rsidRDefault="00826C16" w:rsidP="00826C16">
            <w:pPr>
              <w:keepNext/>
              <w:keepLines/>
              <w:spacing w:after="0"/>
              <w:jc w:val="center"/>
              <w:rPr>
                <w:ins w:id="201" w:author="JianXu/책임연구원/차세대표준(연)CAS팀(james6.xu@lge.com)" w:date="2018-05-11T14:43:00Z"/>
                <w:rFonts w:ascii="Arial" w:hAnsi="Arial" w:cs="Arial"/>
                <w:sz w:val="18"/>
                <w:szCs w:val="18"/>
                <w:lang w:eastAsia="ja-JP"/>
              </w:rPr>
            </w:pPr>
            <w:ins w:id="202" w:author="JianXu/책임연구원/차세대표준(연)CAS팀(james6.xu@lge.com)" w:date="2018-05-11T14:5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3E7B60" w:rsidRDefault="003E7B60" w:rsidP="003E7B60">
      <w:pPr>
        <w:ind w:firstLine="567"/>
        <w:rPr>
          <w:color w:val="FF0000"/>
        </w:rPr>
      </w:pPr>
    </w:p>
    <w:p w:rsidR="003E7B60" w:rsidRPr="002B0A7E" w:rsidRDefault="003E7B60" w:rsidP="003E7B60">
      <w:pPr>
        <w:ind w:firstLine="567"/>
        <w:rPr>
          <w:color w:val="FF0000"/>
        </w:rPr>
      </w:pPr>
      <w:r w:rsidRPr="002B0A7E">
        <w:rPr>
          <w:color w:val="FF0000"/>
        </w:rPr>
        <w:t xml:space="preserve">Editor’s note: The details of this message are </w:t>
      </w:r>
      <w:r w:rsidRPr="002B0A7E">
        <w:rPr>
          <w:color w:val="FF0000"/>
          <w:highlight w:val="yellow"/>
        </w:rPr>
        <w:t>FFS</w:t>
      </w:r>
      <w:r w:rsidRPr="002B0A7E">
        <w:rPr>
          <w:color w:val="FF0000"/>
        </w:rPr>
        <w:t xml:space="preserve">. </w:t>
      </w:r>
    </w:p>
    <w:p w:rsidR="003E7B60" w:rsidRPr="005F58F9" w:rsidRDefault="003E7B60" w:rsidP="003E7B60">
      <w:pPr>
        <w:pStyle w:val="4"/>
        <w:ind w:left="0" w:firstLine="0"/>
      </w:pPr>
      <w:bookmarkStart w:id="203" w:name="_Toc512414092"/>
      <w:r w:rsidRPr="005F58F9">
        <w:t>9.2.</w:t>
      </w:r>
      <w:r>
        <w:t>2</w:t>
      </w:r>
      <w:r w:rsidRPr="005F58F9">
        <w:t>.</w:t>
      </w:r>
      <w:r>
        <w:t>8</w:t>
      </w:r>
      <w:r w:rsidRPr="005F58F9">
        <w:tab/>
      </w:r>
      <w:r>
        <w:t>BEARER</w:t>
      </w:r>
      <w:r w:rsidRPr="005F58F9">
        <w:t xml:space="preserve"> </w:t>
      </w:r>
      <w:r>
        <w:t>CONTEXT MODIFICATION</w:t>
      </w:r>
      <w:r w:rsidRPr="005F58F9">
        <w:t xml:space="preserve"> </w:t>
      </w:r>
      <w:r>
        <w:t>CONFIRM</w:t>
      </w:r>
      <w:bookmarkEnd w:id="203"/>
    </w:p>
    <w:p w:rsidR="003E7B60" w:rsidRPr="005F58F9" w:rsidRDefault="003E7B60" w:rsidP="003E7B60">
      <w:r w:rsidRPr="005F58F9">
        <w:t xml:space="preserve">This message is sent by the </w:t>
      </w:r>
      <w:r>
        <w:t>gNB-CU-CP</w:t>
      </w:r>
      <w:r w:rsidRPr="005F58F9">
        <w:t xml:space="preserve"> to</w:t>
      </w:r>
      <w:r>
        <w:t xml:space="preserve"> confirm the modification of the requested </w:t>
      </w:r>
      <w:r w:rsidRPr="006B3CFA">
        <w:t>bearer context</w:t>
      </w:r>
      <w:r>
        <w:t xml:space="preserve">. </w:t>
      </w:r>
      <w:r w:rsidRPr="005F58F9">
        <w:t xml:space="preserve"> </w:t>
      </w:r>
    </w:p>
    <w:p w:rsidR="003E7B60" w:rsidRPr="005F58F9" w:rsidRDefault="003E7B60" w:rsidP="003E7B60">
      <w:pPr>
        <w:rPr>
          <w:rFonts w:eastAsia="바탕"/>
        </w:rPr>
      </w:pPr>
      <w:r w:rsidRPr="005F58F9">
        <w:lastRenderedPageBreak/>
        <w:t xml:space="preserve">Direction: </w:t>
      </w:r>
      <w:r>
        <w:t>gNB-</w:t>
      </w:r>
      <w:r w:rsidRPr="005F58F9">
        <w:t>CU</w:t>
      </w:r>
      <w:r>
        <w:t>-CP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gNB-CU-UP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3E7B60" w:rsidRPr="005F58F9" w:rsidTr="00F4383C">
        <w:tc>
          <w:tcPr>
            <w:tcW w:w="2351" w:type="dxa"/>
          </w:tcPr>
          <w:p w:rsidR="003E7B60" w:rsidRPr="00B41959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3E7B60" w:rsidRPr="00B41959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:rsidR="003E7B60" w:rsidRPr="00B41959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:rsidR="003E7B60" w:rsidRPr="00B41959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:rsidR="003E7B60" w:rsidRPr="00B41959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E7B60" w:rsidRPr="00B41959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3E7B60" w:rsidRPr="00B41959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B4195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E7B60" w:rsidRPr="005F58F9" w:rsidTr="00F4383C">
        <w:tc>
          <w:tcPr>
            <w:tcW w:w="2351" w:type="dxa"/>
          </w:tcPr>
          <w:p w:rsidR="003E7B60" w:rsidRPr="00B41959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41959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3E7B60" w:rsidRPr="00B41959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4195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:rsidR="003E7B60" w:rsidRPr="00B41959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3E7B60" w:rsidRPr="00B41959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41959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:rsidR="003E7B60" w:rsidRPr="00B41959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3E7B60" w:rsidRPr="00B41959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4195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3E7B60" w:rsidRPr="00B41959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4195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E7B60" w:rsidRPr="005F58F9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B41959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</w:t>
            </w:r>
            <w:r w:rsidRPr="00B41959">
              <w:rPr>
                <w:rFonts w:ascii="Arial" w:hAnsi="Arial" w:cs="Arial"/>
                <w:sz w:val="18"/>
                <w:szCs w:val="18"/>
              </w:rPr>
              <w:t>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B41959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4195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B41959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B41959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4195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B41959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B41959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4195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B41959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4195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E7B60" w:rsidRPr="005F58F9" w:rsidTr="00F4383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B41959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</w:t>
            </w:r>
            <w:r w:rsidRPr="00B41959">
              <w:rPr>
                <w:rFonts w:ascii="Arial" w:hAnsi="Arial" w:cs="Arial"/>
                <w:sz w:val="18"/>
                <w:szCs w:val="18"/>
              </w:rPr>
              <w:t>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B41959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4195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B41959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B41959" w:rsidRDefault="003E7B60" w:rsidP="00F4383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B4195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B41959" w:rsidRDefault="003E7B60" w:rsidP="00F438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B41959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4195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0" w:rsidRPr="00B41959" w:rsidRDefault="003E7B60" w:rsidP="00F438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4195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</w:tbl>
    <w:p w:rsidR="00D11DC0" w:rsidRDefault="00D11DC0" w:rsidP="00D11DC0">
      <w:pPr>
        <w:pStyle w:val="FirstChange"/>
      </w:pPr>
    </w:p>
    <w:p w:rsidR="00D11DC0" w:rsidRDefault="00D11DC0" w:rsidP="00D11DC0">
      <w:pPr>
        <w:pStyle w:val="FirstChange"/>
      </w:pPr>
    </w:p>
    <w:p w:rsidR="00D11DC0" w:rsidRDefault="00D11DC0" w:rsidP="00D11DC0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 xml:space="preserve">next </w:t>
      </w:r>
      <w:r w:rsidRPr="00CE63E2">
        <w:t>Change &gt;&gt;&gt;&gt;&gt;&gt;&gt;&gt;&gt;&gt;&gt;&gt;&gt;&gt;&gt;&gt;&gt;&gt;&gt;&gt;</w:t>
      </w:r>
    </w:p>
    <w:p w:rsidR="003E7B60" w:rsidRDefault="003E7B60" w:rsidP="003E7B60">
      <w:pPr>
        <w:ind w:firstLine="567"/>
        <w:rPr>
          <w:color w:val="FF0000"/>
        </w:rPr>
      </w:pPr>
    </w:p>
    <w:p w:rsidR="00826C16" w:rsidRDefault="00826C16" w:rsidP="00826C16">
      <w:pPr>
        <w:pStyle w:val="FirstChange"/>
        <w:rPr>
          <w:ins w:id="204" w:author="JianXu/책임연구원/차세대표준(연)CAS팀(james6.xu@lge.com)" w:date="2018-05-11T14:59:00Z"/>
        </w:rPr>
      </w:pPr>
    </w:p>
    <w:p w:rsidR="00CE4026" w:rsidRPr="00CE4026" w:rsidRDefault="00CE4026" w:rsidP="00CE4026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205" w:author="JianXu/책임연구원/차세대표준(연)CAS팀(james6.xu@lge.com)" w:date="2018-05-11T15:31:00Z"/>
          <w:rFonts w:ascii="Arial" w:eastAsia="맑은 고딕" w:hAnsi="Arial"/>
          <w:sz w:val="24"/>
          <w:lang w:val="en-GB" w:eastAsia="x-none"/>
        </w:rPr>
      </w:pPr>
      <w:bookmarkStart w:id="206" w:name="_Toc462753074"/>
      <w:ins w:id="207" w:author="JianXu/책임연구원/차세대표준(연)CAS팀(james6.xu@lge.com)" w:date="2018-05-11T15:31:00Z">
        <w:r>
          <w:rPr>
            <w:rFonts w:ascii="Arial" w:eastAsia="맑은 고딕" w:hAnsi="Arial"/>
            <w:sz w:val="24"/>
            <w:lang w:val="en-GB" w:eastAsia="x-none"/>
          </w:rPr>
          <w:t>9.2</w:t>
        </w:r>
        <w:r w:rsidRPr="00CE4026">
          <w:rPr>
            <w:rFonts w:ascii="Arial" w:eastAsia="맑은 고딕" w:hAnsi="Arial"/>
            <w:sz w:val="24"/>
            <w:lang w:val="en-GB" w:eastAsia="x-none"/>
          </w:rPr>
          <w:t>.</w:t>
        </w:r>
        <w:r>
          <w:rPr>
            <w:rFonts w:ascii="Arial" w:eastAsia="맑은 고딕" w:hAnsi="Arial"/>
            <w:sz w:val="24"/>
            <w:lang w:val="en-GB" w:eastAsia="x-none"/>
          </w:rPr>
          <w:t>2</w:t>
        </w:r>
        <w:r w:rsidRPr="00CE4026">
          <w:rPr>
            <w:rFonts w:ascii="Arial" w:eastAsia="맑은 고딕" w:hAnsi="Arial"/>
            <w:sz w:val="24"/>
            <w:lang w:val="en-GB" w:eastAsia="x-none"/>
          </w:rPr>
          <w:t>.</w:t>
        </w:r>
        <w:r>
          <w:rPr>
            <w:rFonts w:ascii="Arial" w:eastAsia="맑은 고딕" w:hAnsi="Arial"/>
            <w:sz w:val="24"/>
            <w:lang w:val="en-GB" w:eastAsia="x-none"/>
          </w:rPr>
          <w:t>Y</w:t>
        </w:r>
        <w:r>
          <w:rPr>
            <w:rFonts w:ascii="Arial" w:eastAsia="맑은 고딕" w:hAnsi="Arial"/>
            <w:sz w:val="24"/>
            <w:lang w:val="en-GB" w:eastAsia="x-none"/>
          </w:rPr>
          <w:tab/>
        </w:r>
        <w:r w:rsidRPr="00CE4026">
          <w:rPr>
            <w:rFonts w:ascii="Arial" w:eastAsia="맑은 고딕" w:hAnsi="Arial"/>
            <w:sz w:val="24"/>
            <w:lang w:val="en-GB" w:eastAsia="x-none"/>
          </w:rPr>
          <w:t>GNB</w:t>
        </w:r>
      </w:ins>
      <w:ins w:id="208" w:author="JianXu/책임연구원/차세대표준(연)CAS팀(james6.xu@lge.com)" w:date="2018-05-11T15:32:00Z">
        <w:r>
          <w:rPr>
            <w:rFonts w:ascii="Arial" w:eastAsia="맑은 고딕" w:hAnsi="Arial"/>
            <w:sz w:val="24"/>
            <w:lang w:val="en-GB" w:eastAsia="x-none"/>
          </w:rPr>
          <w:t>-CU-UP</w:t>
        </w:r>
      </w:ins>
      <w:ins w:id="209" w:author="JianXu/책임연구원/차세대표준(연)CAS팀(james6.xu@lge.com)" w:date="2018-05-11T15:31:00Z">
        <w:r w:rsidRPr="00CE4026">
          <w:rPr>
            <w:rFonts w:ascii="Arial" w:eastAsia="맑은 고딕" w:hAnsi="Arial"/>
            <w:sz w:val="24"/>
            <w:lang w:val="en-GB" w:eastAsia="x-none"/>
          </w:rPr>
          <w:t xml:space="preserve"> COUNTER CHECK REQUEST</w:t>
        </w:r>
        <w:bookmarkEnd w:id="206"/>
      </w:ins>
    </w:p>
    <w:p w:rsidR="00CE4026" w:rsidRPr="00CE4026" w:rsidRDefault="00CE4026" w:rsidP="00CE4026">
      <w:pPr>
        <w:overflowPunct/>
        <w:autoSpaceDE/>
        <w:autoSpaceDN/>
        <w:adjustRightInd/>
        <w:textAlignment w:val="auto"/>
        <w:rPr>
          <w:ins w:id="210" w:author="JianXu/책임연구원/차세대표준(연)CAS팀(james6.xu@lge.com)" w:date="2018-05-11T15:31:00Z"/>
          <w:rFonts w:eastAsia="맑은 고딕"/>
          <w:lang w:val="en-GB"/>
        </w:rPr>
      </w:pPr>
      <w:ins w:id="211" w:author="JianXu/책임연구원/차세대표준(연)CAS팀(james6.xu@lge.com)" w:date="2018-05-11T15:31:00Z">
        <w:r w:rsidRPr="00CE4026">
          <w:rPr>
            <w:rFonts w:eastAsia="맑은 고딕"/>
            <w:lang w:val="en-GB"/>
          </w:rPr>
          <w:t xml:space="preserve">This message is sent by the </w:t>
        </w:r>
      </w:ins>
      <w:ins w:id="212" w:author="JianXu/책임연구원/차세대표준(연)CAS팀(james6.xu@lge.com)" w:date="2018-05-11T15:32:00Z">
        <w:r>
          <w:t xml:space="preserve">gNB-CU-UP </w:t>
        </w:r>
      </w:ins>
      <w:ins w:id="213" w:author="JianXu/책임연구원/차세대표준(연)CAS팀(james6.xu@lge.com)" w:date="2018-05-11T15:31:00Z">
        <w:r w:rsidRPr="00CE4026">
          <w:rPr>
            <w:rFonts w:eastAsia="맑은 고딕"/>
            <w:lang w:val="en-GB"/>
          </w:rPr>
          <w:t xml:space="preserve">to request </w:t>
        </w:r>
        <w:r w:rsidRPr="00CE4026">
          <w:rPr>
            <w:rFonts w:eastAsia="맑은 고딕"/>
            <w:lang w:val="en-GB" w:eastAsia="zh-CN"/>
          </w:rPr>
          <w:t xml:space="preserve">the </w:t>
        </w:r>
        <w:r w:rsidRPr="00CE4026">
          <w:rPr>
            <w:rFonts w:eastAsia="맑은 고딕"/>
            <w:lang w:val="en-GB"/>
          </w:rPr>
          <w:t>verif</w:t>
        </w:r>
        <w:r w:rsidRPr="00CE4026">
          <w:rPr>
            <w:rFonts w:eastAsia="맑은 고딕"/>
            <w:lang w:val="en-GB" w:eastAsia="zh-CN"/>
          </w:rPr>
          <w:t>ication of</w:t>
        </w:r>
        <w:r w:rsidRPr="00CE4026">
          <w:rPr>
            <w:rFonts w:eastAsia="맑은 고딕"/>
            <w:lang w:val="en-GB"/>
          </w:rPr>
          <w:t xml:space="preserve"> the value of the PDCP COUNTs associated with </w:t>
        </w:r>
        <w:r w:rsidRPr="00CE4026">
          <w:rPr>
            <w:rFonts w:eastAsia="Geneva"/>
            <w:lang w:val="en-GB"/>
          </w:rPr>
          <w:t xml:space="preserve">the </w:t>
        </w:r>
        <w:r>
          <w:rPr>
            <w:rFonts w:eastAsia="맑은 고딕"/>
            <w:lang w:val="en-GB"/>
          </w:rPr>
          <w:t>DRBs</w:t>
        </w:r>
        <w:r w:rsidRPr="00CE4026">
          <w:rPr>
            <w:rFonts w:eastAsia="맑은 고딕"/>
            <w:lang w:val="en-GB"/>
          </w:rPr>
          <w:t xml:space="preserve"> </w:t>
        </w:r>
        <w:r w:rsidRPr="00CE4026">
          <w:rPr>
            <w:rFonts w:eastAsia="맑은 고딕"/>
            <w:lang w:val="en-GB" w:eastAsia="zh-CN"/>
          </w:rPr>
          <w:t>established in</w:t>
        </w:r>
        <w:r w:rsidRPr="00CE4026">
          <w:rPr>
            <w:rFonts w:eastAsia="맑은 고딕"/>
            <w:lang w:val="en-GB"/>
          </w:rPr>
          <w:t xml:space="preserve"> the </w:t>
        </w:r>
      </w:ins>
      <w:ins w:id="214" w:author="JianXu/책임연구원/차세대표준(연)CAS팀(james6.xu@lge.com)" w:date="2018-05-11T15:32:00Z">
        <w:r>
          <w:t>gNB-CU-UP</w:t>
        </w:r>
      </w:ins>
      <w:ins w:id="215" w:author="JianXu/책임연구원/차세대표준(연)CAS팀(james6.xu@lge.com)" w:date="2018-05-11T15:31:00Z">
        <w:r w:rsidRPr="00CE4026">
          <w:rPr>
            <w:rFonts w:eastAsia="맑은 고딕"/>
            <w:lang w:val="en-GB"/>
          </w:rPr>
          <w:t>.</w:t>
        </w:r>
      </w:ins>
    </w:p>
    <w:p w:rsidR="00CE4026" w:rsidRPr="00CE4026" w:rsidRDefault="00CE4026" w:rsidP="00CE4026">
      <w:pPr>
        <w:overflowPunct/>
        <w:autoSpaceDE/>
        <w:autoSpaceDN/>
        <w:adjustRightInd/>
        <w:textAlignment w:val="auto"/>
        <w:rPr>
          <w:ins w:id="216" w:author="JianXu/책임연구원/차세대표준(연)CAS팀(james6.xu@lge.com)" w:date="2018-05-11T15:31:00Z"/>
          <w:rFonts w:eastAsia="맑은 고딕"/>
          <w:lang w:val="en-GB"/>
        </w:rPr>
      </w:pPr>
      <w:ins w:id="217" w:author="JianXu/책임연구원/차세대표준(연)CAS팀(james6.xu@lge.com)" w:date="2018-05-11T15:31:00Z">
        <w:r w:rsidRPr="00CE4026">
          <w:rPr>
            <w:rFonts w:eastAsia="맑은 고딕"/>
            <w:lang w:val="en-GB"/>
          </w:rPr>
          <w:t xml:space="preserve">Direction: </w:t>
        </w:r>
      </w:ins>
      <w:ins w:id="218" w:author="JianXu/책임연구원/차세대표준(연)CAS팀(james6.xu@lge.com)" w:date="2018-05-11T15:32:00Z">
        <w:r>
          <w:t>gNB-CU-UP</w:t>
        </w:r>
        <w:r w:rsidRPr="00CE4026">
          <w:rPr>
            <w:rFonts w:eastAsia="맑은 고딕"/>
            <w:lang w:val="en-GB"/>
          </w:rPr>
          <w:t xml:space="preserve"> </w:t>
        </w:r>
      </w:ins>
      <w:ins w:id="219" w:author="JianXu/책임연구원/차세대표준(연)CAS팀(james6.xu@lge.com)" w:date="2018-05-11T15:31:00Z">
        <w:r w:rsidRPr="00CE4026">
          <w:rPr>
            <w:rFonts w:eastAsia="맑은 고딕"/>
            <w:lang w:val="en-GB"/>
          </w:rPr>
          <w:sym w:font="Symbol" w:char="F0AE"/>
        </w:r>
        <w:r w:rsidRPr="00CE4026">
          <w:rPr>
            <w:rFonts w:eastAsia="맑은 고딕"/>
            <w:lang w:val="en-GB"/>
          </w:rPr>
          <w:t xml:space="preserve"> </w:t>
        </w:r>
      </w:ins>
      <w:ins w:id="220" w:author="JianXu/책임연구원/차세대표준(연)CAS팀(james6.xu@lge.com)" w:date="2018-05-11T15:32:00Z">
        <w:r>
          <w:t>gNB-CU-CP</w:t>
        </w:r>
      </w:ins>
      <w:ins w:id="221" w:author="JianXu/책임연구원/차세대표준(연)CAS팀(james6.xu@lge.com)" w:date="2018-05-11T15:31:00Z">
        <w:r w:rsidRPr="00CE4026">
          <w:rPr>
            <w:rFonts w:eastAsia="맑은 고딕"/>
            <w:lang w:val="en-GB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CE4026" w:rsidRPr="00CE4026" w:rsidTr="007545FA">
        <w:trPr>
          <w:ins w:id="222" w:author="JianXu/책임연구원/차세대표준(연)CAS팀(james6.xu@lge.com)" w:date="2018-05-11T15:31:00Z"/>
        </w:trPr>
        <w:tc>
          <w:tcPr>
            <w:tcW w:w="257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JianXu/책임연구원/차세대표준(연)CAS팀(james6.xu@lge.com)" w:date="2018-05-11T15:31:00Z"/>
                <w:rFonts w:ascii="Arial" w:eastAsia="맑은 고딕" w:hAnsi="Arial" w:cs="Arial"/>
                <w:b/>
                <w:sz w:val="18"/>
                <w:lang w:val="en-GB" w:eastAsia="ja-JP"/>
              </w:rPr>
            </w:pPr>
            <w:ins w:id="224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JianXu/책임연구원/차세대표준(연)CAS팀(james6.xu@lge.com)" w:date="2018-05-11T15:31:00Z"/>
                <w:rFonts w:ascii="Arial" w:eastAsia="맑은 고딕" w:hAnsi="Arial" w:cs="Arial"/>
                <w:b/>
                <w:sz w:val="18"/>
                <w:lang w:val="en-GB" w:eastAsia="ja-JP"/>
              </w:rPr>
            </w:pPr>
            <w:ins w:id="226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JianXu/책임연구원/차세대표준(연)CAS팀(james6.xu@lge.com)" w:date="2018-05-11T15:31:00Z"/>
                <w:rFonts w:ascii="Arial" w:eastAsia="맑은 고딕" w:hAnsi="Arial" w:cs="Arial"/>
                <w:b/>
                <w:sz w:val="18"/>
                <w:lang w:val="en-GB" w:eastAsia="ja-JP"/>
              </w:rPr>
            </w:pPr>
            <w:ins w:id="228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JianXu/책임연구원/차세대표준(연)CAS팀(james6.xu@lge.com)" w:date="2018-05-11T15:31:00Z"/>
                <w:rFonts w:ascii="Arial" w:eastAsia="맑은 고딕" w:hAnsi="Arial" w:cs="Arial"/>
                <w:b/>
                <w:sz w:val="18"/>
                <w:lang w:val="en-GB" w:eastAsia="ja-JP"/>
              </w:rPr>
            </w:pPr>
            <w:ins w:id="230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IE type and reference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JianXu/책임연구원/차세대표준(연)CAS팀(james6.xu@lge.com)" w:date="2018-05-11T15:31:00Z"/>
                <w:rFonts w:ascii="Arial" w:eastAsia="맑은 고딕" w:hAnsi="Arial" w:cs="Arial"/>
                <w:b/>
                <w:sz w:val="18"/>
                <w:lang w:val="en-GB" w:eastAsia="ja-JP"/>
              </w:rPr>
            </w:pPr>
            <w:ins w:id="232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34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36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Assigned Criticality</w:t>
              </w:r>
            </w:ins>
          </w:p>
        </w:tc>
      </w:tr>
      <w:tr w:rsidR="00CE4026" w:rsidRPr="00CE4026" w:rsidTr="007545FA">
        <w:trPr>
          <w:ins w:id="237" w:author="JianXu/책임연구원/차세대표준(연)CAS팀(james6.xu@lge.com)" w:date="2018-05-11T15:31:00Z"/>
        </w:trPr>
        <w:tc>
          <w:tcPr>
            <w:tcW w:w="257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8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39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0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41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M</w:t>
              </w:r>
            </w:ins>
          </w:p>
        </w:tc>
        <w:tc>
          <w:tcPr>
            <w:tcW w:w="169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2" w:author="JianXu/책임연구원/차세대표준(연)CAS팀(james6.xu@lge.com)" w:date="2018-05-11T15:31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73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3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44" w:author="JianXu/책임연구원/차세대표준(연)CAS팀(james6.xu@lge.com)" w:date="2018-05-11T15:31:00Z">
              <w:r>
                <w:rPr>
                  <w:rFonts w:ascii="Arial" w:eastAsia="맑은 고딕" w:hAnsi="Arial" w:cs="Arial"/>
                  <w:sz w:val="18"/>
                  <w:lang w:val="en-GB" w:eastAsia="ja-JP"/>
                </w:rPr>
                <w:t>9.3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.1</w:t>
              </w:r>
            </w:ins>
            <w:ins w:id="245" w:author="JianXu/책임연구원/차세대표준(연)CAS팀(james6.xu@lge.com)" w:date="2018-05-11T15:33:00Z">
              <w:r>
                <w:rPr>
                  <w:rFonts w:ascii="Arial" w:eastAsia="맑은 고딕" w:hAnsi="Arial" w:cs="Arial"/>
                  <w:sz w:val="18"/>
                  <w:lang w:val="en-GB" w:eastAsia="ja-JP"/>
                </w:rPr>
                <w:t>.1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6" w:author="JianXu/책임연구원/차세대표준(연)CAS팀(james6.xu@lge.com)" w:date="2018-05-11T15:31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8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48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YES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50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reject</w:t>
              </w:r>
            </w:ins>
          </w:p>
        </w:tc>
      </w:tr>
      <w:tr w:rsidR="00CE4026" w:rsidRPr="00CE4026" w:rsidTr="007545FA">
        <w:trPr>
          <w:ins w:id="251" w:author="JianXu/책임연구원/차세대표준(연)CAS팀(james6.xu@lge.com)" w:date="2018-05-11T15:31:00Z"/>
        </w:trPr>
        <w:tc>
          <w:tcPr>
            <w:tcW w:w="257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2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53" w:author="JianXu/책임연구원/차세대표준(연)CAS팀(james6.xu@lge.com)" w:date="2018-05-11T15:34:00Z">
              <w:r>
                <w:rPr>
                  <w:rFonts w:ascii="Arial" w:hAnsi="Arial" w:cs="Arial"/>
                  <w:sz w:val="18"/>
                  <w:szCs w:val="18"/>
                </w:rPr>
                <w:t>gNB-</w:t>
              </w:r>
              <w:r w:rsidRPr="00B41959">
                <w:rPr>
                  <w:rFonts w:ascii="Arial" w:hAnsi="Arial" w:cs="Arial"/>
                  <w:sz w:val="18"/>
                  <w:szCs w:val="18"/>
                </w:rPr>
                <w:t>CU-CP UE E1AP ID</w:t>
              </w:r>
            </w:ins>
          </w:p>
        </w:tc>
        <w:tc>
          <w:tcPr>
            <w:tcW w:w="110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4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55" w:author="JianXu/책임연구원/차세대표준(연)CAS팀(james6.xu@lge.com)" w:date="2018-05-11T15:34:00Z">
              <w:r w:rsidRPr="00B41959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6" w:author="JianXu/책임연구원/차세대표준(연)CAS팀(james6.xu@lge.com)" w:date="2018-05-11T15:31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73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7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58" w:author="JianXu/책임연구원/차세대표준(연)CAS팀(james6.xu@lge.com)" w:date="2018-05-11T15:34:00Z">
              <w:r w:rsidRPr="00B41959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9" w:author="JianXu/책임연구원/차세대표준(연)CAS팀(james6.xu@lge.com)" w:date="2018-05-11T15:31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8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61" w:author="JianXu/책임연구원/차세대표준(연)CAS팀(james6.xu@lge.com)" w:date="2018-05-11T15:34:00Z">
              <w:r w:rsidRPr="00B41959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63" w:author="JianXu/책임연구원/차세대표준(연)CAS팀(james6.xu@lge.com)" w:date="2018-05-11T15:34:00Z">
              <w:r w:rsidRPr="00B41959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CE4026" w:rsidRPr="00CE4026" w:rsidTr="007545FA">
        <w:trPr>
          <w:ins w:id="264" w:author="JianXu/책임연구원/차세대표준(연)CAS팀(james6.xu@lge.com)" w:date="2018-05-11T15:31:00Z"/>
        </w:trPr>
        <w:tc>
          <w:tcPr>
            <w:tcW w:w="257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5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66" w:author="JianXu/책임연구원/차세대표준(연)CAS팀(james6.xu@lge.com)" w:date="2018-05-11T15:34:00Z">
              <w:r>
                <w:rPr>
                  <w:rFonts w:ascii="Arial" w:hAnsi="Arial" w:cs="Arial"/>
                  <w:sz w:val="18"/>
                  <w:szCs w:val="18"/>
                </w:rPr>
                <w:t>gNB-</w:t>
              </w:r>
              <w:r w:rsidRPr="00B41959">
                <w:rPr>
                  <w:rFonts w:ascii="Arial" w:hAnsi="Arial" w:cs="Arial"/>
                  <w:sz w:val="18"/>
                  <w:szCs w:val="18"/>
                </w:rPr>
                <w:t>CU-UP UE E1AP ID</w:t>
              </w:r>
            </w:ins>
          </w:p>
        </w:tc>
        <w:tc>
          <w:tcPr>
            <w:tcW w:w="110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7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68" w:author="JianXu/책임연구원/차세대표준(연)CAS팀(james6.xu@lge.com)" w:date="2018-05-11T15:34:00Z">
              <w:r w:rsidRPr="00B41959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9" w:author="JianXu/책임연구원/차세대표준(연)CAS팀(james6.xu@lge.com)" w:date="2018-05-11T15:31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73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0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fr-FR" w:eastAsia="ja-JP"/>
                <w:rPrChange w:id="271" w:author="CR1041r6" w:date="2018-01-01T17:40:00Z">
                  <w:rPr>
                    <w:ins w:id="272" w:author="JianXu/책임연구원/차세대표준(연)CAS팀(james6.xu@lge.com)" w:date="2018-05-11T15:31:00Z"/>
                    <w:rFonts w:cs="Arial"/>
                    <w:lang w:eastAsia="ja-JP"/>
                  </w:rPr>
                </w:rPrChange>
              </w:rPr>
            </w:pPr>
            <w:ins w:id="273" w:author="JianXu/책임연구원/차세대표준(연)CAS팀(james6.xu@lge.com)" w:date="2018-05-11T15:34:00Z">
              <w:r w:rsidRPr="00B41959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4" w:author="JianXu/책임연구원/차세대표준(연)CAS팀(james6.xu@lge.com)" w:date="2018-05-11T15:31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8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76" w:author="JianXu/책임연구원/차세대표준(연)CAS팀(james6.xu@lge.com)" w:date="2018-05-11T15:34:00Z">
              <w:r w:rsidRPr="00B41959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78" w:author="JianXu/책임연구원/차세대표준(연)CAS팀(james6.xu@lge.com)" w:date="2018-05-11T15:34:00Z">
              <w:r w:rsidRPr="00B41959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C5411" w:rsidRPr="00CE4026" w:rsidTr="007545FA">
        <w:trPr>
          <w:ins w:id="279" w:author="JianXu/책임연구원/차세대표준(연)CAS팀(james6.xu@lge.com)" w:date="2018-05-11T15:43:00Z"/>
        </w:trPr>
        <w:tc>
          <w:tcPr>
            <w:tcW w:w="2578" w:type="dxa"/>
          </w:tcPr>
          <w:p w:rsidR="00BC5411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0" w:author="JianXu/책임연구원/차세대표준(연)CAS팀(james6.xu@lge.com)" w:date="2018-05-11T15:43:00Z"/>
                <w:rFonts w:ascii="Arial" w:hAnsi="Arial" w:cs="Arial"/>
                <w:sz w:val="18"/>
                <w:szCs w:val="18"/>
              </w:rPr>
            </w:pPr>
            <w:ins w:id="281" w:author="JianXu/책임연구원/차세대표준(연)CAS팀(james6.xu@lge.com)" w:date="2018-05-11T15:43:00Z">
              <w:r w:rsidRPr="00FC3D27">
                <w:rPr>
                  <w:rFonts w:ascii="Arial" w:hAnsi="Arial" w:cs="Arial"/>
                  <w:sz w:val="18"/>
                  <w:szCs w:val="18"/>
                </w:rPr>
                <w:t xml:space="preserve">CHOICE </w:t>
              </w:r>
              <w:r w:rsidRPr="009301E9">
                <w:rPr>
                  <w:rFonts w:ascii="Arial" w:hAnsi="Arial" w:cs="Arial"/>
                  <w:i/>
                  <w:sz w:val="18"/>
                  <w:szCs w:val="18"/>
                </w:rPr>
                <w:t>System</w:t>
              </w:r>
            </w:ins>
          </w:p>
        </w:tc>
        <w:tc>
          <w:tcPr>
            <w:tcW w:w="1104" w:type="dxa"/>
          </w:tcPr>
          <w:p w:rsidR="00BC5411" w:rsidRPr="00B41959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2" w:author="JianXu/책임연구원/차세대표준(연)CAS팀(james6.xu@lge.com)" w:date="2018-05-11T15:43:00Z"/>
                <w:rFonts w:ascii="Arial" w:hAnsi="Arial" w:cs="Arial"/>
                <w:sz w:val="18"/>
                <w:szCs w:val="18"/>
                <w:lang w:eastAsia="ja-JP"/>
              </w:rPr>
            </w:pPr>
            <w:ins w:id="283" w:author="JianXu/책임연구원/차세대표준(연)CAS팀(james6.xu@lge.com)" w:date="2018-05-11T15:43:00Z">
              <w:r w:rsidRPr="00FC3D2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BC5411" w:rsidRPr="00CE4026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4" w:author="JianXu/책임연구원/차세대표준(연)CAS팀(james6.xu@lge.com)" w:date="2018-05-11T15:43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73" w:type="dxa"/>
          </w:tcPr>
          <w:p w:rsidR="00BC5411" w:rsidRPr="00B41959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5" w:author="JianXu/책임연구원/차세대표준(연)CAS팀(james6.xu@lge.com)" w:date="2018-05-11T15:4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:rsidR="00BC5411" w:rsidRPr="00CE4026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6" w:author="JianXu/책임연구원/차세대표준(연)CAS팀(james6.xu@lge.com)" w:date="2018-05-11T15:43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88" w:type="dxa"/>
          </w:tcPr>
          <w:p w:rsidR="00BC5411" w:rsidRPr="00B41959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JianXu/책임연구원/차세대표준(연)CAS팀(james6.xu@lge.com)" w:date="2018-05-11T15:43:00Z"/>
                <w:rFonts w:ascii="Arial" w:hAnsi="Arial" w:cs="Arial"/>
                <w:sz w:val="18"/>
                <w:szCs w:val="18"/>
                <w:lang w:eastAsia="ja-JP"/>
              </w:rPr>
            </w:pPr>
            <w:ins w:id="288" w:author="JianXu/책임연구원/차세대표준(연)CAS팀(james6.xu@lge.com)" w:date="2018-05-11T15:43:00Z">
              <w:r w:rsidRPr="00FC3D2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BC5411" w:rsidRPr="00B41959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JianXu/책임연구원/차세대표준(연)CAS팀(james6.xu@lge.com)" w:date="2018-05-11T15:43:00Z"/>
                <w:rFonts w:ascii="Arial" w:hAnsi="Arial" w:cs="Arial"/>
                <w:sz w:val="18"/>
                <w:szCs w:val="18"/>
                <w:lang w:eastAsia="ja-JP"/>
              </w:rPr>
            </w:pPr>
            <w:ins w:id="290" w:author="JianXu/책임연구원/차세대표준(연)CAS팀(james6.xu@lge.com)" w:date="2018-05-11T15:43:00Z">
              <w:r w:rsidRPr="00FC3D2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C5411" w:rsidRPr="00CE4026" w:rsidTr="007545FA">
        <w:trPr>
          <w:ins w:id="291" w:author="JianXu/책임연구원/차세대표준(연)CAS팀(james6.xu@lge.com)" w:date="2018-05-11T15:43:00Z"/>
        </w:trPr>
        <w:tc>
          <w:tcPr>
            <w:tcW w:w="2578" w:type="dxa"/>
          </w:tcPr>
          <w:p w:rsidR="00BC5411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2" w:author="JianXu/책임연구원/차세대표준(연)CAS팀(james6.xu@lge.com)" w:date="2018-05-11T15:43:00Z"/>
                <w:rFonts w:ascii="Arial" w:hAnsi="Arial" w:cs="Arial"/>
                <w:sz w:val="18"/>
                <w:szCs w:val="18"/>
              </w:rPr>
            </w:pPr>
            <w:ins w:id="293" w:author="JianXu/책임연구원/차세대표준(연)CAS팀(james6.xu@lge.com)" w:date="2018-05-11T15:43:00Z">
              <w:r w:rsidRPr="00404F4A">
                <w:rPr>
                  <w:rFonts w:ascii="Arial" w:hAnsi="Arial" w:cs="Arial"/>
                  <w:i/>
                  <w:sz w:val="18"/>
                  <w:szCs w:val="18"/>
                </w:rPr>
                <w:t>&gt;E-UTRAN</w:t>
              </w:r>
            </w:ins>
          </w:p>
        </w:tc>
        <w:tc>
          <w:tcPr>
            <w:tcW w:w="1104" w:type="dxa"/>
          </w:tcPr>
          <w:p w:rsidR="00BC5411" w:rsidRPr="00B41959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4" w:author="JianXu/책임연구원/차세대표준(연)CAS팀(james6.xu@lge.com)" w:date="2018-05-11T15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94" w:type="dxa"/>
          </w:tcPr>
          <w:p w:rsidR="00BC5411" w:rsidRPr="00CE4026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5" w:author="JianXu/책임연구원/차세대표준(연)CAS팀(james6.xu@lge.com)" w:date="2018-05-11T15:43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73" w:type="dxa"/>
          </w:tcPr>
          <w:p w:rsidR="00BC5411" w:rsidRPr="00B41959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6" w:author="JianXu/책임연구원/차세대표준(연)CAS팀(james6.xu@lge.com)" w:date="2018-05-11T15:4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:rsidR="00BC5411" w:rsidRPr="00CE4026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7" w:author="JianXu/책임연구원/차세대표준(연)CAS팀(james6.xu@lge.com)" w:date="2018-05-11T15:43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88" w:type="dxa"/>
          </w:tcPr>
          <w:p w:rsidR="00BC5411" w:rsidRPr="00B41959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JianXu/책임연구원/차세대표준(연)CAS팀(james6.xu@lge.com)" w:date="2018-05-11T15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:rsidR="00BC5411" w:rsidRPr="00B41959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JianXu/책임연구원/차세대표준(연)CAS팀(james6.xu@lge.com)" w:date="2018-05-11T15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E4026" w:rsidRPr="00CE4026" w:rsidTr="007545FA">
        <w:trPr>
          <w:ins w:id="300" w:author="JianXu/책임연구원/차세대표준(연)CAS팀(james6.xu@lge.com)" w:date="2018-05-11T15:31:00Z"/>
        </w:trPr>
        <w:tc>
          <w:tcPr>
            <w:tcW w:w="2578" w:type="dxa"/>
          </w:tcPr>
          <w:p w:rsidR="00CE4026" w:rsidRPr="00CE4026" w:rsidRDefault="00BC5411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ins w:id="301" w:author="JianXu/책임연구원/차세대표준(연)CAS팀(james6.xu@lge.com)" w:date="2018-05-11T15:31:00Z"/>
                <w:rFonts w:ascii="Arial" w:eastAsia="맑은 고딕" w:hAnsi="Arial" w:cs="Arial"/>
                <w:b/>
                <w:sz w:val="18"/>
                <w:lang w:val="en-GB" w:eastAsia="ja-JP"/>
              </w:rPr>
              <w:pPrChange w:id="302" w:author="JianXu/책임연구원/차세대표준(연)CAS팀(james6.xu@lge.com)" w:date="2018-05-11T15:54:00Z">
                <w:pPr>
                  <w:keepNext/>
                  <w:keepLines/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303" w:author="JianXu/책임연구원/차세대표준(연)CAS팀(james6.xu@lge.com)" w:date="2018-05-11T15:44:00Z">
              <w:r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&gt;&gt;</w:t>
              </w:r>
            </w:ins>
            <w:ins w:id="304" w:author="JianXu/책임연구원/차세대표준(연)CAS팀(james6.xu@lge.com)" w:date="2018-05-11T15:45:00Z">
              <w:r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DR</w:t>
              </w:r>
            </w:ins>
            <w:ins w:id="305" w:author="JianXu/책임연구원/차세대표준(연)CAS팀(james6.xu@lge.com)" w:date="2018-05-11T15:31:00Z">
              <w:r w:rsidR="00CE4026"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 xml:space="preserve">Bs </w:t>
              </w:r>
              <w:r w:rsidR="00CE4026" w:rsidRPr="00CE4026">
                <w:rPr>
                  <w:rFonts w:ascii="Arial" w:eastAsia="맑은 고딕" w:hAnsi="Arial" w:cs="Arial"/>
                  <w:b/>
                  <w:sz w:val="18"/>
                  <w:lang w:val="en-GB" w:eastAsia="zh-CN"/>
                </w:rPr>
                <w:t>S</w:t>
              </w:r>
              <w:r w:rsidR="00CE4026"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ubject to</w:t>
              </w:r>
            </w:ins>
          </w:p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6" w:author="JianXu/책임연구원/차세대표준(연)CAS팀(james6.xu@lge.com)" w:date="2018-05-11T15:31:00Z"/>
                <w:rFonts w:ascii="Arial" w:eastAsia="Geneva" w:hAnsi="Arial" w:cs="Arial"/>
                <w:b/>
                <w:sz w:val="18"/>
                <w:lang w:val="en-GB" w:eastAsia="ja-JP"/>
              </w:rPr>
            </w:pPr>
            <w:ins w:id="307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 xml:space="preserve">Counter </w:t>
              </w:r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zh-CN"/>
                </w:rPr>
                <w:t>C</w:t>
              </w:r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heck List</w:t>
              </w:r>
            </w:ins>
          </w:p>
        </w:tc>
        <w:tc>
          <w:tcPr>
            <w:tcW w:w="110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8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69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9" w:author="JianXu/책임연구원/차세대표준(연)CAS팀(james6.xu@lge.com)" w:date="2018-05-11T15:31:00Z"/>
                <w:rFonts w:ascii="Arial" w:eastAsia="맑은 고딕" w:hAnsi="Arial" w:cs="Arial"/>
                <w:i/>
                <w:sz w:val="18"/>
                <w:szCs w:val="18"/>
                <w:lang w:val="en-GB" w:eastAsia="ja-JP"/>
              </w:rPr>
            </w:pPr>
            <w:ins w:id="310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i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273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1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2" w:author="JianXu/책임연구원/차세대표준(연)CAS팀(james6.xu@lge.com)" w:date="2018-05-11T15:31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8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314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YES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316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ignore</w:t>
              </w:r>
            </w:ins>
          </w:p>
        </w:tc>
      </w:tr>
      <w:tr w:rsidR="00CE4026" w:rsidRPr="00CE4026" w:rsidTr="007545FA">
        <w:trPr>
          <w:ins w:id="317" w:author="JianXu/책임연구원/차세대표준(연)CAS팀(james6.xu@lge.com)" w:date="2018-05-11T15:31:00Z"/>
        </w:trPr>
        <w:tc>
          <w:tcPr>
            <w:tcW w:w="2578" w:type="dxa"/>
          </w:tcPr>
          <w:p w:rsidR="00CE4026" w:rsidRPr="00CE4026" w:rsidRDefault="00CE4026">
            <w:pPr>
              <w:keepNext/>
              <w:keepLines/>
              <w:spacing w:after="0"/>
              <w:ind w:left="142" w:firstLineChars="50" w:firstLine="90"/>
              <w:rPr>
                <w:ins w:id="318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x-none" w:eastAsia="en-GB"/>
              </w:rPr>
              <w:pPrChange w:id="319" w:author="JianXu/책임연구원/차세대표준(연)CAS팀(james6.xu@lge.com)" w:date="2018-05-11T15:54:00Z">
                <w:pPr>
                  <w:keepNext/>
                  <w:keepLines/>
                  <w:spacing w:after="0"/>
                  <w:ind w:left="142"/>
                </w:pPr>
              </w:pPrChange>
            </w:pPr>
            <w:ins w:id="320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/>
                  <w:sz w:val="18"/>
                  <w:lang w:val="x-none" w:eastAsia="en-GB"/>
                </w:rPr>
                <w:t>&gt;</w:t>
              </w:r>
            </w:ins>
            <w:ins w:id="321" w:author="JianXu/책임연구원/차세대표준(연)CAS팀(james6.xu@lge.com)" w:date="2018-05-11T15:45:00Z">
              <w:r w:rsidR="00BC5411">
                <w:rPr>
                  <w:rFonts w:ascii="Arial" w:eastAsia="맑은 고딕" w:hAnsi="Arial" w:cs="Arial"/>
                  <w:b/>
                  <w:sz w:val="18"/>
                  <w:lang w:val="x-none" w:eastAsia="en-GB"/>
                </w:rPr>
                <w:t>&gt;&gt;DRB</w:t>
              </w:r>
            </w:ins>
            <w:ins w:id="322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/>
                  <w:sz w:val="18"/>
                  <w:lang w:val="x-none" w:eastAsia="en-GB"/>
                </w:rPr>
                <w:t>s Subject to Counter Check Item</w:t>
              </w:r>
            </w:ins>
          </w:p>
        </w:tc>
        <w:tc>
          <w:tcPr>
            <w:tcW w:w="110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3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694" w:type="dxa"/>
          </w:tcPr>
          <w:p w:rsidR="00CE4026" w:rsidRPr="00CE4026" w:rsidRDefault="00C451C2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4" w:author="JianXu/책임연구원/차세대표준(연)CAS팀(james6.xu@lge.com)" w:date="2018-05-11T15:31:00Z"/>
                <w:rFonts w:ascii="Arial" w:eastAsia="맑은 고딕" w:hAnsi="Arial" w:cs="Arial"/>
                <w:i/>
                <w:sz w:val="18"/>
                <w:szCs w:val="18"/>
                <w:lang w:val="en-GB" w:eastAsia="ja-JP"/>
              </w:rPr>
            </w:pPr>
            <w:ins w:id="325" w:author="JianXu/책임연구원/차세대표준(연)CAS팀(james6.xu@lge.com)" w:date="2018-05-11T15:31:00Z">
              <w:r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1 .. &lt;maxnoof DRB</w:t>
              </w:r>
              <w:r w:rsidR="00CE4026" w:rsidRPr="00CE4026"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s&gt;</w:t>
              </w:r>
            </w:ins>
          </w:p>
        </w:tc>
        <w:tc>
          <w:tcPr>
            <w:tcW w:w="1273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6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7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28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329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Cs/>
                  <w:sz w:val="18"/>
                  <w:lang w:val="en-GB" w:eastAsia="ja-JP"/>
                </w:rPr>
                <w:t>EACH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331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ignore</w:t>
              </w:r>
            </w:ins>
          </w:p>
        </w:tc>
      </w:tr>
      <w:tr w:rsidR="00CE4026" w:rsidRPr="00CE4026" w:rsidTr="007545FA">
        <w:trPr>
          <w:ins w:id="332" w:author="JianXu/책임연구원/차세대표준(연)CAS팀(james6.xu@lge.com)" w:date="2018-05-11T15:31:00Z"/>
        </w:trPr>
        <w:tc>
          <w:tcPr>
            <w:tcW w:w="2578" w:type="dxa"/>
          </w:tcPr>
          <w:p w:rsidR="00CE4026" w:rsidRPr="00CE4026" w:rsidRDefault="00CE4026">
            <w:pPr>
              <w:keepNext/>
              <w:keepLines/>
              <w:spacing w:after="0"/>
              <w:ind w:left="284" w:firstLineChars="50" w:firstLine="90"/>
              <w:rPr>
                <w:ins w:id="333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x-none" w:eastAsia="en-GB"/>
              </w:rPr>
              <w:pPrChange w:id="334" w:author="JianXu/책임연구원/차세대표준(연)CAS팀(james6.xu@lge.com)" w:date="2018-05-11T15:54:00Z">
                <w:pPr>
                  <w:keepNext/>
                  <w:keepLines/>
                  <w:spacing w:after="0"/>
                  <w:ind w:left="284"/>
                </w:pPr>
              </w:pPrChange>
            </w:pPr>
            <w:ins w:id="335" w:author="JianXu/책임연구원/차세대표준(연)CAS팀(james6.xu@lge.com)" w:date="2018-05-11T15:31:00Z">
              <w:r w:rsidRPr="00CE4026">
                <w:rPr>
                  <w:rFonts w:ascii="Arial" w:eastAsia="Geneva" w:hAnsi="Arial" w:cs="Arial"/>
                  <w:bCs/>
                  <w:sz w:val="18"/>
                  <w:lang w:val="x-none"/>
                </w:rPr>
                <w:t>&gt;&gt;</w:t>
              </w:r>
            </w:ins>
            <w:ins w:id="336" w:author="JianXu/책임연구원/차세대표준(연)CAS팀(james6.xu@lge.com)" w:date="2018-05-11T15:45:00Z">
              <w:r w:rsidR="00BC5411">
                <w:rPr>
                  <w:rFonts w:ascii="Arial" w:eastAsia="Geneva" w:hAnsi="Arial" w:cs="Arial"/>
                  <w:bCs/>
                  <w:sz w:val="18"/>
                  <w:lang w:val="x-none"/>
                </w:rPr>
                <w:t>&gt;&gt;</w:t>
              </w:r>
            </w:ins>
            <w:ins w:id="337" w:author="JianXu/책임연구원/차세대표준(연)CAS팀(james6.xu@lge.com)" w:date="2018-05-11T15:31:00Z">
              <w:r w:rsidR="00BC5411">
                <w:rPr>
                  <w:rFonts w:ascii="Arial" w:eastAsia="맑은 고딕" w:hAnsi="Arial" w:cs="Arial"/>
                  <w:sz w:val="18"/>
                  <w:lang w:val="x-none" w:eastAsia="en-GB"/>
                </w:rPr>
                <w:t>DR</w:t>
              </w:r>
              <w:r w:rsidRPr="00CE4026">
                <w:rPr>
                  <w:rFonts w:ascii="Arial" w:eastAsia="맑은 고딕" w:hAnsi="Arial" w:cs="Arial"/>
                  <w:sz w:val="18"/>
                  <w:lang w:val="x-none" w:eastAsia="en-GB"/>
                </w:rPr>
                <w:t>B ID</w:t>
              </w:r>
            </w:ins>
          </w:p>
        </w:tc>
        <w:tc>
          <w:tcPr>
            <w:tcW w:w="110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8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339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M</w:t>
              </w:r>
            </w:ins>
          </w:p>
        </w:tc>
        <w:tc>
          <w:tcPr>
            <w:tcW w:w="169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0" w:author="JianXu/책임연구원/차세대표준(연)CAS팀(james6.xu@lge.com)" w:date="2018-05-11T15:31:00Z"/>
                <w:rFonts w:ascii="Arial" w:eastAsia="맑은 고딕" w:hAnsi="Arial" w:cs="Arial"/>
                <w:i/>
                <w:sz w:val="18"/>
                <w:szCs w:val="18"/>
                <w:lang w:val="en-GB" w:eastAsia="ja-JP"/>
              </w:rPr>
            </w:pPr>
          </w:p>
        </w:tc>
        <w:tc>
          <w:tcPr>
            <w:tcW w:w="1273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1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2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28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344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-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</w:tr>
      <w:tr w:rsidR="00CE4026" w:rsidRPr="00CE4026" w:rsidTr="007545FA">
        <w:trPr>
          <w:ins w:id="346" w:author="JianXu/책임연구원/차세대표준(연)CAS팀(james6.xu@lge.com)" w:date="2018-05-11T15:31:00Z"/>
        </w:trPr>
        <w:tc>
          <w:tcPr>
            <w:tcW w:w="2578" w:type="dxa"/>
          </w:tcPr>
          <w:p w:rsidR="00CE4026" w:rsidRPr="00CE4026" w:rsidRDefault="00CE4026">
            <w:pPr>
              <w:keepNext/>
              <w:keepLines/>
              <w:spacing w:after="0"/>
              <w:ind w:left="284" w:firstLineChars="50" w:firstLine="90"/>
              <w:rPr>
                <w:ins w:id="347" w:author="JianXu/책임연구원/차세대표준(연)CAS팀(james6.xu@lge.com)" w:date="2018-05-11T15:31:00Z"/>
                <w:rFonts w:ascii="Arial" w:eastAsia="Geneva" w:hAnsi="Arial" w:cs="Arial"/>
                <w:bCs/>
                <w:sz w:val="18"/>
                <w:lang w:val="x-none"/>
              </w:rPr>
              <w:pPrChange w:id="348" w:author="JianXu/책임연구원/차세대표준(연)CAS팀(james6.xu@lge.com)" w:date="2018-05-11T15:54:00Z">
                <w:pPr>
                  <w:keepNext/>
                  <w:keepLines/>
                  <w:spacing w:after="0"/>
                  <w:ind w:left="284"/>
                </w:pPr>
              </w:pPrChange>
            </w:pPr>
            <w:ins w:id="349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x-none" w:eastAsia="en-GB"/>
                </w:rPr>
                <w:t>&gt;&gt;</w:t>
              </w:r>
            </w:ins>
            <w:ins w:id="350" w:author="JianXu/책임연구원/차세대표준(연)CAS팀(james6.xu@lge.com)" w:date="2018-05-11T15:45:00Z">
              <w:r w:rsidR="00BC5411">
                <w:rPr>
                  <w:rFonts w:ascii="Arial" w:eastAsia="맑은 고딕" w:hAnsi="Arial" w:cs="Arial"/>
                  <w:sz w:val="18"/>
                  <w:lang w:val="x-none" w:eastAsia="en-GB"/>
                </w:rPr>
                <w:t>&gt;&gt;</w:t>
              </w:r>
            </w:ins>
            <w:ins w:id="351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x-none" w:eastAsia="zh-CN"/>
                </w:rPr>
                <w:t>UL COUNT</w:t>
              </w:r>
            </w:ins>
          </w:p>
        </w:tc>
        <w:tc>
          <w:tcPr>
            <w:tcW w:w="110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2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353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M</w:t>
              </w:r>
            </w:ins>
          </w:p>
        </w:tc>
        <w:tc>
          <w:tcPr>
            <w:tcW w:w="169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4" w:author="JianXu/책임연구원/차세대표준(연)CAS팀(james6.xu@lge.com)" w:date="2018-05-11T15:31:00Z"/>
                <w:rFonts w:ascii="Arial" w:eastAsia="맑은 고딕" w:hAnsi="Arial" w:cs="Arial"/>
                <w:i/>
                <w:sz w:val="18"/>
                <w:szCs w:val="18"/>
                <w:lang w:val="en-GB" w:eastAsia="ja-JP"/>
              </w:rPr>
            </w:pPr>
            <w:ins w:id="355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INTEGER(0..</w:t>
              </w:r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zh-CN"/>
                </w:rPr>
                <w:t xml:space="preserve"> 4294967295</w:t>
              </w:r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)</w:t>
              </w:r>
            </w:ins>
          </w:p>
        </w:tc>
        <w:tc>
          <w:tcPr>
            <w:tcW w:w="1273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6" w:author="JianXu/책임연구원/차세대표준(연)CAS팀(james6.xu@lge.com)" w:date="2018-05-11T15:31:00Z"/>
                <w:rFonts w:ascii="Arial" w:eastAsia="맑은 고딕" w:hAnsi="Arial" w:cs="Arial"/>
                <w:snapToGrid w:val="0"/>
                <w:sz w:val="18"/>
                <w:lang w:val="en-GB" w:eastAsia="ja-JP"/>
              </w:rPr>
            </w:pPr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7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358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 xml:space="preserve">Indicates the value of 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 xml:space="preserve">uplink 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 xml:space="preserve">COUNT associated to this </w:t>
              </w:r>
              <w:r w:rsidR="00BC5411">
                <w:rPr>
                  <w:rFonts w:ascii="Arial" w:eastAsia="맑은 고딕" w:hAnsi="Arial" w:cs="Arial"/>
                  <w:sz w:val="18"/>
                  <w:lang w:val="en-GB" w:eastAsia="zh-CN"/>
                </w:rPr>
                <w:t>DR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B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.</w:t>
              </w:r>
            </w:ins>
          </w:p>
        </w:tc>
        <w:tc>
          <w:tcPr>
            <w:tcW w:w="128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zh-CN"/>
              </w:rPr>
            </w:pPr>
            <w:ins w:id="360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-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</w:tr>
      <w:tr w:rsidR="00CE4026" w:rsidRPr="00CE4026" w:rsidTr="007545FA">
        <w:trPr>
          <w:ins w:id="362" w:author="JianXu/책임연구원/차세대표준(연)CAS팀(james6.xu@lge.com)" w:date="2018-05-11T15:31:00Z"/>
        </w:trPr>
        <w:tc>
          <w:tcPr>
            <w:tcW w:w="2578" w:type="dxa"/>
          </w:tcPr>
          <w:p w:rsidR="00CE4026" w:rsidRPr="00CE4026" w:rsidRDefault="00CE4026">
            <w:pPr>
              <w:keepNext/>
              <w:keepLines/>
              <w:spacing w:after="0"/>
              <w:ind w:left="284" w:firstLineChars="50" w:firstLine="90"/>
              <w:rPr>
                <w:ins w:id="363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x-none" w:eastAsia="en-GB"/>
              </w:rPr>
              <w:pPrChange w:id="364" w:author="JianXu/책임연구원/차세대표준(연)CAS팀(james6.xu@lge.com)" w:date="2018-05-11T15:54:00Z">
                <w:pPr>
                  <w:keepNext/>
                  <w:keepLines/>
                  <w:spacing w:after="0"/>
                  <w:ind w:left="284"/>
                </w:pPr>
              </w:pPrChange>
            </w:pPr>
            <w:ins w:id="365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x-none" w:eastAsia="en-GB"/>
                </w:rPr>
                <w:t>&gt;&gt;</w:t>
              </w:r>
            </w:ins>
            <w:ins w:id="366" w:author="JianXu/책임연구원/차세대표준(연)CAS팀(james6.xu@lge.com)" w:date="2018-05-11T15:45:00Z">
              <w:r w:rsidR="00BC5411">
                <w:rPr>
                  <w:rFonts w:ascii="Arial" w:eastAsia="맑은 고딕" w:hAnsi="Arial" w:cs="Arial"/>
                  <w:sz w:val="18"/>
                  <w:lang w:val="x-none" w:eastAsia="en-GB"/>
                </w:rPr>
                <w:t>&gt;&gt;</w:t>
              </w:r>
            </w:ins>
            <w:ins w:id="367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x-none" w:eastAsia="zh-CN"/>
                </w:rPr>
                <w:t>DL COUNT</w:t>
              </w:r>
            </w:ins>
          </w:p>
        </w:tc>
        <w:tc>
          <w:tcPr>
            <w:tcW w:w="110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8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zh-CN"/>
              </w:rPr>
            </w:pPr>
            <w:ins w:id="369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M</w:t>
              </w:r>
            </w:ins>
          </w:p>
        </w:tc>
        <w:tc>
          <w:tcPr>
            <w:tcW w:w="169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0" w:author="JianXu/책임연구원/차세대표준(연)CAS팀(james6.xu@lge.com)" w:date="2018-05-11T15:31:00Z"/>
                <w:rFonts w:ascii="Arial" w:eastAsia="맑은 고딕" w:hAnsi="Arial" w:cs="Arial"/>
                <w:i/>
                <w:sz w:val="18"/>
                <w:lang w:val="en-GB" w:eastAsia="ja-JP"/>
              </w:rPr>
            </w:pPr>
            <w:ins w:id="371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INTEGER(0..</w:t>
              </w:r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zh-CN"/>
                </w:rPr>
                <w:t xml:space="preserve"> 4294967295</w:t>
              </w:r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)</w:t>
              </w:r>
            </w:ins>
          </w:p>
        </w:tc>
        <w:tc>
          <w:tcPr>
            <w:tcW w:w="1273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2" w:author="JianXu/책임연구원/차세대표준(연)CAS팀(james6.xu@lge.com)" w:date="2018-05-11T15:31:00Z"/>
                <w:rFonts w:ascii="Arial" w:eastAsia="맑은 고딕" w:hAnsi="Arial" w:cs="Arial"/>
                <w:snapToGrid w:val="0"/>
                <w:sz w:val="18"/>
                <w:lang w:val="en-GB" w:eastAsia="ja-JP"/>
              </w:rPr>
            </w:pPr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3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374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 xml:space="preserve">Indicates the value of 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 xml:space="preserve">downlink 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 xml:space="preserve">COUNT associated to this </w:t>
              </w:r>
              <w:r w:rsidR="00BC5411">
                <w:rPr>
                  <w:rFonts w:ascii="Arial" w:eastAsia="맑은 고딕" w:hAnsi="Arial" w:cs="Arial"/>
                  <w:sz w:val="18"/>
                  <w:lang w:val="en-GB" w:eastAsia="zh-CN"/>
                </w:rPr>
                <w:t>DRB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.</w:t>
              </w:r>
            </w:ins>
          </w:p>
        </w:tc>
        <w:tc>
          <w:tcPr>
            <w:tcW w:w="128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zh-CN"/>
              </w:rPr>
            </w:pPr>
            <w:ins w:id="376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-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</w:tr>
      <w:tr w:rsidR="00C451C2" w:rsidRPr="00CE4026" w:rsidTr="007545FA">
        <w:trPr>
          <w:ins w:id="378" w:author="JianXu/책임연구원/차세대표준(연)CAS팀(james6.xu@lge.com)" w:date="2018-05-11T15:3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9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380" w:author="JianXu/책임연구원/차세대표준(연)CAS팀(james6.xu@lge.com)" w:date="2018-05-11T15:55:00Z">
              <w:r>
                <w:rPr>
                  <w:rFonts w:ascii="Arial" w:hAnsi="Arial" w:cs="Arial"/>
                  <w:i/>
                  <w:sz w:val="18"/>
                  <w:szCs w:val="18"/>
                </w:rPr>
                <w:t>&gt;NG</w:t>
              </w:r>
              <w:r w:rsidRPr="00404F4A">
                <w:rPr>
                  <w:rFonts w:ascii="Arial" w:hAnsi="Arial" w:cs="Arial"/>
                  <w:i/>
                  <w:sz w:val="18"/>
                  <w:szCs w:val="18"/>
                </w:rPr>
                <w:t>-RAN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1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2" w:author="JianXu/책임연구원/차세대표준(연)CAS팀(james6.xu@lge.com)" w:date="2018-05-11T15:31:00Z"/>
                <w:rFonts w:ascii="Arial" w:eastAsia="맑은 고딕" w:hAnsi="Arial" w:cs="Arial"/>
                <w:i/>
                <w:sz w:val="18"/>
                <w:lang w:val="en-GB"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3" w:author="JianXu/책임연구원/차세대표준(연)CAS팀(james6.xu@lge.com)" w:date="2018-05-11T15:31:00Z"/>
                <w:rFonts w:ascii="Arial" w:eastAsia="맑은 고딕" w:hAnsi="Arial" w:cs="Arial"/>
                <w:snapToGrid w:val="0"/>
                <w:sz w:val="18"/>
                <w:lang w:val="en-GB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4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</w:tr>
      <w:tr w:rsidR="00C451C2" w:rsidRPr="00CE4026" w:rsidTr="007545FA">
        <w:trPr>
          <w:ins w:id="387" w:author="JianXu/책임연구원/차세대표준(연)CAS팀(james6.xu@lge.com)" w:date="2018-05-11T15:5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ins w:id="388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ja-JP"/>
              </w:rPr>
              <w:pPrChange w:id="389" w:author="JianXu/책임연구원/차세대표준(연)CAS팀(james6.xu@lge.com)" w:date="2018-05-11T15:57:00Z">
                <w:pPr>
                  <w:keepNext/>
                  <w:keepLines/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390" w:author="JianXu/책임연구원/차세대표준(연)CAS팀(james6.xu@lge.com)" w:date="2018-05-11T15:55:00Z">
              <w:r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&gt;&gt;</w:t>
              </w:r>
            </w:ins>
            <w:ins w:id="391" w:author="JianXu/책임연구원/차세대표준(연)CAS팀(james6.xu@lge.com)" w:date="2018-05-11T15:57:00Z">
              <w:r w:rsidR="002713C2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PDU Session</w:t>
              </w:r>
            </w:ins>
            <w:ins w:id="392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 xml:space="preserve">s </w:t>
              </w:r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zh-CN"/>
                </w:rPr>
                <w:t>S</w:t>
              </w:r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ubject to</w:t>
              </w:r>
            </w:ins>
            <w:ins w:id="393" w:author="JianXu/책임연구원/차세대표준(연)CAS팀(james6.xu@lge.com)" w:date="2018-05-11T15:57:00Z">
              <w:r w:rsidR="002713C2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 xml:space="preserve"> </w:t>
              </w:r>
            </w:ins>
            <w:ins w:id="394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 xml:space="preserve">Counter </w:t>
              </w:r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zh-CN"/>
                </w:rPr>
                <w:t>C</w:t>
              </w:r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heck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5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6" w:author="JianXu/책임연구원/차세대표준(연)CAS팀(james6.xu@lge.com)" w:date="2018-05-11T15:51:00Z"/>
                <w:rFonts w:ascii="Arial" w:eastAsia="맑은 고딕" w:hAnsi="Arial" w:cs="Arial"/>
                <w:i/>
                <w:sz w:val="18"/>
                <w:lang w:val="en-GB" w:eastAsia="ja-JP"/>
              </w:rPr>
            </w:pPr>
            <w:ins w:id="397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i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8" w:author="JianXu/책임연구원/차세대표준(연)CAS팀(james6.xu@lge.com)" w:date="2018-05-11T15:51:00Z"/>
                <w:rFonts w:ascii="Arial" w:eastAsia="맑은 고딕" w:hAnsi="Arial" w:cs="Arial"/>
                <w:snapToGrid w:val="0"/>
                <w:sz w:val="18"/>
                <w:lang w:val="en-GB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9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zh-CN"/>
              </w:rPr>
            </w:pPr>
            <w:ins w:id="401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zh-CN"/>
              </w:rPr>
            </w:pPr>
            <w:ins w:id="403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ignore</w:t>
              </w:r>
            </w:ins>
          </w:p>
        </w:tc>
      </w:tr>
      <w:tr w:rsidR="00C451C2" w:rsidRPr="00CE4026" w:rsidTr="007545FA">
        <w:trPr>
          <w:ins w:id="404" w:author="JianXu/책임연구원/차세대표준(연)CAS팀(james6.xu@lge.com)" w:date="2018-05-11T15:5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100" w:firstLine="180"/>
              <w:textAlignment w:val="auto"/>
              <w:rPr>
                <w:ins w:id="405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ja-JP"/>
              </w:rPr>
              <w:pPrChange w:id="406" w:author="JianXu/책임연구원/차세대표준(연)CAS팀(james6.xu@lge.com)" w:date="2018-05-11T15:57:00Z">
                <w:pPr>
                  <w:keepNext/>
                  <w:keepLines/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407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b/>
                  <w:sz w:val="18"/>
                  <w:lang w:val="x-none" w:eastAsia="en-GB"/>
                </w:rPr>
                <w:t>&gt;</w:t>
              </w:r>
              <w:r>
                <w:rPr>
                  <w:rFonts w:ascii="Arial" w:eastAsia="맑은 고딕" w:hAnsi="Arial" w:cs="Arial"/>
                  <w:b/>
                  <w:sz w:val="18"/>
                  <w:lang w:val="x-none" w:eastAsia="en-GB"/>
                </w:rPr>
                <w:t>&gt;&gt;</w:t>
              </w:r>
            </w:ins>
            <w:ins w:id="408" w:author="JianXu/책임연구원/차세대표준(연)CAS팀(james6.xu@lge.com)" w:date="2018-05-11T15:57:00Z">
              <w:r w:rsidR="002713C2">
                <w:rPr>
                  <w:rFonts w:ascii="Arial" w:eastAsia="맑은 고딕" w:hAnsi="Arial" w:cs="Arial"/>
                  <w:b/>
                  <w:sz w:val="18"/>
                  <w:lang w:val="x-none" w:eastAsia="en-GB"/>
                </w:rPr>
                <w:t>PDU Session</w:t>
              </w:r>
            </w:ins>
            <w:ins w:id="409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b/>
                  <w:sz w:val="18"/>
                  <w:lang w:val="x-none" w:eastAsia="en-GB"/>
                </w:rPr>
                <w:t>s Subject to Counter Check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10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11" w:author="JianXu/책임연구원/차세대표준(연)CAS팀(james6.xu@lge.com)" w:date="2018-05-11T15:51:00Z"/>
                <w:rFonts w:ascii="Arial" w:eastAsia="맑은 고딕" w:hAnsi="Arial" w:cs="Arial"/>
                <w:i/>
                <w:sz w:val="18"/>
                <w:lang w:val="en-GB" w:eastAsia="ja-JP"/>
              </w:rPr>
            </w:pPr>
            <w:ins w:id="412" w:author="JianXu/책임연구원/차세대표준(연)CAS팀(james6.xu@lge.com)" w:date="2018-05-11T15:55:00Z">
              <w:r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1 .. &lt;maxnoof DRB</w:t>
              </w:r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s&gt;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13" w:author="JianXu/책임연구원/차세대표준(연)CAS팀(james6.xu@lge.com)" w:date="2018-05-11T15:51:00Z"/>
                <w:rFonts w:ascii="Arial" w:eastAsia="맑은 고딕" w:hAnsi="Arial" w:cs="Arial"/>
                <w:snapToGrid w:val="0"/>
                <w:sz w:val="18"/>
                <w:lang w:val="en-GB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14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zh-CN"/>
              </w:rPr>
            </w:pPr>
            <w:ins w:id="416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bCs/>
                  <w:sz w:val="18"/>
                  <w:lang w:val="en-GB"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zh-CN"/>
              </w:rPr>
            </w:pPr>
            <w:ins w:id="418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ignore</w:t>
              </w:r>
            </w:ins>
          </w:p>
        </w:tc>
      </w:tr>
      <w:tr w:rsidR="002713C2" w:rsidRPr="00CE4026" w:rsidTr="007545FA">
        <w:trPr>
          <w:ins w:id="419" w:author="JianXu/책임연구원/차세대표준(연)CAS팀(james6.xu@lge.com)" w:date="2018-05-11T15:5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C2" w:rsidRPr="00CE4026" w:rsidRDefault="002713C2" w:rsidP="002713C2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150" w:firstLine="270"/>
              <w:textAlignment w:val="auto"/>
              <w:rPr>
                <w:ins w:id="420" w:author="JianXu/책임연구원/차세대표준(연)CAS팀(james6.xu@lge.com)" w:date="2018-05-11T15:57:00Z"/>
                <w:rFonts w:ascii="Arial" w:eastAsia="Geneva" w:hAnsi="Arial" w:cs="Arial"/>
                <w:bCs/>
                <w:sz w:val="18"/>
                <w:lang w:val="x-none"/>
              </w:rPr>
            </w:pPr>
            <w:ins w:id="421" w:author="JianXu/책임연구원/차세대표준(연)CAS팀(james6.xu@lge.com)" w:date="2018-05-11T15:58:00Z">
              <w:r w:rsidRPr="00CE4026">
                <w:rPr>
                  <w:rFonts w:ascii="Arial" w:eastAsia="Geneva" w:hAnsi="Arial" w:cs="Arial"/>
                  <w:bCs/>
                  <w:sz w:val="18"/>
                  <w:lang w:val="x-none"/>
                </w:rPr>
                <w:t>&gt;&gt;</w:t>
              </w:r>
              <w:r>
                <w:rPr>
                  <w:rFonts w:ascii="Arial" w:eastAsia="Geneva" w:hAnsi="Arial" w:cs="Arial"/>
                  <w:bCs/>
                  <w:sz w:val="18"/>
                  <w:lang w:val="x-none"/>
                </w:rPr>
                <w:t>&gt;&gt;</w:t>
              </w:r>
              <w:r>
                <w:rPr>
                  <w:rFonts w:ascii="Arial" w:eastAsia="맑은 고딕" w:hAnsi="Arial" w:cs="Arial"/>
                  <w:sz w:val="18"/>
                  <w:lang w:val="x-none" w:eastAsia="en-GB"/>
                </w:rPr>
                <w:t>PDU Session</w:t>
              </w:r>
              <w:r w:rsidRPr="00CE4026">
                <w:rPr>
                  <w:rFonts w:ascii="Arial" w:eastAsia="맑은 고딕" w:hAnsi="Arial" w:cs="Arial"/>
                  <w:sz w:val="18"/>
                  <w:lang w:val="x-none" w:eastAsia="en-GB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C2" w:rsidRPr="00CE4026" w:rsidRDefault="002713C2" w:rsidP="002713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22" w:author="JianXu/책임연구원/차세대표준(연)CAS팀(james6.xu@lge.com)" w:date="2018-05-11T15:57:00Z"/>
                <w:rFonts w:ascii="Arial" w:eastAsia="맑은 고딕" w:hAnsi="Arial" w:cs="Arial"/>
                <w:sz w:val="18"/>
                <w:lang w:val="en-GB" w:eastAsia="ja-JP"/>
              </w:rPr>
            </w:pPr>
            <w:ins w:id="423" w:author="JianXu/책임연구원/차세대표준(연)CAS팀(james6.xu@lge.com)" w:date="2018-05-11T15:58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C2" w:rsidRPr="00CE4026" w:rsidRDefault="002713C2" w:rsidP="002713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24" w:author="JianXu/책임연구원/차세대표준(연)CAS팀(james6.xu@lge.com)" w:date="2018-05-11T15:57:00Z"/>
                <w:rFonts w:ascii="Arial" w:eastAsia="맑은 고딕" w:hAnsi="Arial" w:cs="Arial"/>
                <w:i/>
                <w:sz w:val="18"/>
                <w:lang w:val="en-GB"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C2" w:rsidRPr="00CE4026" w:rsidRDefault="002713C2" w:rsidP="002713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25" w:author="JianXu/책임연구원/차세대표준(연)CAS팀(james6.xu@lge.com)" w:date="2018-05-11T15:57:00Z"/>
                <w:rFonts w:ascii="Arial" w:eastAsia="맑은 고딕" w:hAnsi="Arial" w:cs="Arial"/>
                <w:snapToGrid w:val="0"/>
                <w:sz w:val="18"/>
                <w:lang w:val="en-GB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C2" w:rsidRPr="00CE4026" w:rsidRDefault="002713C2" w:rsidP="002713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26" w:author="JianXu/책임연구원/차세대표준(연)CAS팀(james6.xu@lge.com)" w:date="2018-05-11T15:57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C2" w:rsidRPr="00CE4026" w:rsidRDefault="002713C2" w:rsidP="002713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JianXu/책임연구원/차세대표준(연)CAS팀(james6.xu@lge.com)" w:date="2018-05-11T15:57:00Z"/>
                <w:rFonts w:ascii="Arial" w:eastAsia="맑은 고딕" w:hAnsi="Arial" w:cs="Arial"/>
                <w:sz w:val="18"/>
                <w:lang w:val="en-GB" w:eastAsia="zh-CN"/>
              </w:rPr>
            </w:pPr>
            <w:ins w:id="428" w:author="JianXu/책임연구원/차세대표준(연)CAS팀(james6.xu@lge.com)" w:date="2018-05-11T15:58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C2" w:rsidRPr="00CE4026" w:rsidRDefault="002713C2" w:rsidP="002713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JianXu/책임연구원/차세대표준(연)CAS팀(james6.xu@lge.com)" w:date="2018-05-11T15:57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</w:tr>
      <w:tr w:rsidR="00C451C2" w:rsidRPr="00CE4026" w:rsidTr="007545FA">
        <w:trPr>
          <w:ins w:id="430" w:author="JianXu/책임연구원/차세대표준(연)CAS팀(james6.xu@lge.com)" w:date="2018-05-11T15:5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150" w:firstLine="270"/>
              <w:textAlignment w:val="auto"/>
              <w:rPr>
                <w:ins w:id="431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ja-JP"/>
              </w:rPr>
              <w:pPrChange w:id="432" w:author="JianXu/책임연구원/차세대표준(연)CAS팀(james6.xu@lge.com)" w:date="2018-05-11T15:55:00Z">
                <w:pPr>
                  <w:keepNext/>
                  <w:keepLines/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433" w:author="JianXu/책임연구원/차세대표준(연)CAS팀(james6.xu@lge.com)" w:date="2018-05-11T15:55:00Z">
              <w:r w:rsidRPr="00CE4026">
                <w:rPr>
                  <w:rFonts w:ascii="Arial" w:eastAsia="Geneva" w:hAnsi="Arial" w:cs="Arial"/>
                  <w:bCs/>
                  <w:sz w:val="18"/>
                  <w:lang w:val="x-none"/>
                </w:rPr>
                <w:t>&gt;&gt;</w:t>
              </w:r>
              <w:r>
                <w:rPr>
                  <w:rFonts w:ascii="Arial" w:eastAsia="Geneva" w:hAnsi="Arial" w:cs="Arial"/>
                  <w:bCs/>
                  <w:sz w:val="18"/>
                  <w:lang w:val="x-none"/>
                </w:rPr>
                <w:t>&gt;&gt;</w:t>
              </w:r>
              <w:r>
                <w:rPr>
                  <w:rFonts w:ascii="Arial" w:eastAsia="맑은 고딕" w:hAnsi="Arial" w:cs="Arial"/>
                  <w:sz w:val="18"/>
                  <w:lang w:val="x-none" w:eastAsia="en-GB"/>
                </w:rPr>
                <w:t>DR</w:t>
              </w:r>
              <w:r w:rsidRPr="00CE4026">
                <w:rPr>
                  <w:rFonts w:ascii="Arial" w:eastAsia="맑은 고딕" w:hAnsi="Arial" w:cs="Arial"/>
                  <w:sz w:val="18"/>
                  <w:lang w:val="x-none" w:eastAsia="en-GB"/>
                </w:rPr>
                <w:t>B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34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zh-CN"/>
              </w:rPr>
            </w:pPr>
            <w:ins w:id="435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36" w:author="JianXu/책임연구원/차세대표준(연)CAS팀(james6.xu@lge.com)" w:date="2018-05-11T15:51:00Z"/>
                <w:rFonts w:ascii="Arial" w:eastAsia="맑은 고딕" w:hAnsi="Arial" w:cs="Arial"/>
                <w:i/>
                <w:sz w:val="18"/>
                <w:lang w:val="en-GB"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37" w:author="JianXu/책임연구원/차세대표준(연)CAS팀(james6.xu@lge.com)" w:date="2018-05-11T15:51:00Z"/>
                <w:rFonts w:ascii="Arial" w:eastAsia="맑은 고딕" w:hAnsi="Arial" w:cs="Arial"/>
                <w:snapToGrid w:val="0"/>
                <w:sz w:val="18"/>
                <w:lang w:val="en-GB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38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zh-CN"/>
              </w:rPr>
            </w:pPr>
            <w:ins w:id="440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</w:tr>
      <w:tr w:rsidR="00C451C2" w:rsidRPr="00CE4026" w:rsidTr="007545FA">
        <w:trPr>
          <w:ins w:id="442" w:author="JianXu/책임연구원/차세대표준(연)CAS팀(james6.xu@lge.com)" w:date="2018-05-11T15:5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150" w:firstLine="270"/>
              <w:textAlignment w:val="auto"/>
              <w:rPr>
                <w:ins w:id="443" w:author="JianXu/책임연구원/차세대표준(연)CAS팀(james6.xu@lge.com)" w:date="2018-05-11T15:53:00Z"/>
                <w:rFonts w:ascii="Arial" w:eastAsia="맑은 고딕" w:hAnsi="Arial" w:cs="Arial"/>
                <w:sz w:val="18"/>
                <w:lang w:val="en-GB" w:eastAsia="ja-JP"/>
              </w:rPr>
              <w:pPrChange w:id="444" w:author="JianXu/책임연구원/차세대표준(연)CAS팀(james6.xu@lge.com)" w:date="2018-05-11T15:55:00Z">
                <w:pPr>
                  <w:keepNext/>
                  <w:keepLines/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445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x-none" w:eastAsia="en-GB"/>
                </w:rPr>
                <w:t>&gt;&gt;</w:t>
              </w:r>
              <w:r>
                <w:rPr>
                  <w:rFonts w:ascii="Arial" w:eastAsia="맑은 고딕" w:hAnsi="Arial" w:cs="Arial"/>
                  <w:sz w:val="18"/>
                  <w:lang w:val="x-none" w:eastAsia="en-GB"/>
                </w:rPr>
                <w:t>&gt;&gt;</w:t>
              </w:r>
              <w:r w:rsidRPr="00CE4026">
                <w:rPr>
                  <w:rFonts w:ascii="Arial" w:eastAsia="맑은 고딕" w:hAnsi="Arial" w:cs="Arial"/>
                  <w:sz w:val="18"/>
                  <w:lang w:val="x-none" w:eastAsia="zh-CN"/>
                </w:rPr>
                <w:t>UL COUNT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46" w:author="JianXu/책임연구원/차세대표준(연)CAS팀(james6.xu@lge.com)" w:date="2018-05-11T15:53:00Z"/>
                <w:rFonts w:ascii="Arial" w:eastAsia="맑은 고딕" w:hAnsi="Arial" w:cs="Arial"/>
                <w:sz w:val="18"/>
                <w:lang w:val="en-GB" w:eastAsia="zh-CN"/>
              </w:rPr>
            </w:pPr>
            <w:ins w:id="447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48" w:author="JianXu/책임연구원/차세대표준(연)CAS팀(james6.xu@lge.com)" w:date="2018-05-11T15:53:00Z"/>
                <w:rFonts w:ascii="Arial" w:eastAsia="맑은 고딕" w:hAnsi="Arial" w:cs="Arial"/>
                <w:i/>
                <w:sz w:val="18"/>
                <w:lang w:val="en-GB" w:eastAsia="ja-JP"/>
              </w:rPr>
            </w:pPr>
            <w:ins w:id="449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INTEGER(0..</w:t>
              </w:r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zh-CN"/>
                </w:rPr>
                <w:t xml:space="preserve"> 4294967295</w:t>
              </w:r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)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50" w:author="JianXu/책임연구원/차세대표준(연)CAS팀(james6.xu@lge.com)" w:date="2018-05-11T15:53:00Z"/>
                <w:rFonts w:ascii="Arial" w:eastAsia="맑은 고딕" w:hAnsi="Arial" w:cs="Arial"/>
                <w:snapToGrid w:val="0"/>
                <w:sz w:val="18"/>
                <w:lang w:val="en-GB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51" w:author="JianXu/책임연구원/차세대표준(연)CAS팀(james6.xu@lge.com)" w:date="2018-05-11T15:53:00Z"/>
                <w:rFonts w:ascii="Arial" w:eastAsia="맑은 고딕" w:hAnsi="Arial" w:cs="Arial"/>
                <w:sz w:val="18"/>
                <w:lang w:val="en-GB" w:eastAsia="ja-JP"/>
              </w:rPr>
            </w:pPr>
            <w:ins w:id="452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 xml:space="preserve">Indicates the value of 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 xml:space="preserve">uplink 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 xml:space="preserve">COUNT associated to this </w:t>
              </w:r>
              <w:r>
                <w:rPr>
                  <w:rFonts w:ascii="Arial" w:eastAsia="맑은 고딕" w:hAnsi="Arial" w:cs="Arial"/>
                  <w:sz w:val="18"/>
                  <w:lang w:val="en-GB" w:eastAsia="zh-CN"/>
                </w:rPr>
                <w:t>DR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B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JianXu/책임연구원/차세대표준(연)CAS팀(james6.xu@lge.com)" w:date="2018-05-11T15:53:00Z"/>
                <w:rFonts w:ascii="Arial" w:eastAsia="맑은 고딕" w:hAnsi="Arial" w:cs="Arial"/>
                <w:sz w:val="18"/>
                <w:lang w:val="en-GB" w:eastAsia="zh-CN"/>
              </w:rPr>
            </w:pPr>
            <w:ins w:id="454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JianXu/책임연구원/차세대표준(연)CAS팀(james6.xu@lge.com)" w:date="2018-05-11T15:53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</w:tr>
      <w:tr w:rsidR="00C451C2" w:rsidRPr="00CE4026" w:rsidTr="007545FA">
        <w:trPr>
          <w:ins w:id="456" w:author="JianXu/책임연구원/차세대표준(연)CAS팀(james6.xu@lge.com)" w:date="2018-05-11T15:5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150" w:firstLine="270"/>
              <w:textAlignment w:val="auto"/>
              <w:rPr>
                <w:ins w:id="457" w:author="JianXu/책임연구원/차세대표준(연)CAS팀(james6.xu@lge.com)" w:date="2018-05-11T15:53:00Z"/>
                <w:rFonts w:ascii="Arial" w:eastAsia="맑은 고딕" w:hAnsi="Arial" w:cs="Arial"/>
                <w:sz w:val="18"/>
                <w:lang w:val="en-GB" w:eastAsia="ja-JP"/>
              </w:rPr>
              <w:pPrChange w:id="458" w:author="JianXu/책임연구원/차세대표준(연)CAS팀(james6.xu@lge.com)" w:date="2018-05-11T15:55:00Z">
                <w:pPr>
                  <w:keepNext/>
                  <w:keepLines/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459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x-none" w:eastAsia="en-GB"/>
                </w:rPr>
                <w:t>&gt;&gt;</w:t>
              </w:r>
              <w:r>
                <w:rPr>
                  <w:rFonts w:ascii="Arial" w:eastAsia="맑은 고딕" w:hAnsi="Arial" w:cs="Arial"/>
                  <w:sz w:val="18"/>
                  <w:lang w:val="x-none" w:eastAsia="en-GB"/>
                </w:rPr>
                <w:t>&gt;&gt;</w:t>
              </w:r>
              <w:r w:rsidRPr="00CE4026">
                <w:rPr>
                  <w:rFonts w:ascii="Arial" w:eastAsia="맑은 고딕" w:hAnsi="Arial" w:cs="Arial"/>
                  <w:sz w:val="18"/>
                  <w:lang w:val="x-none" w:eastAsia="zh-CN"/>
                </w:rPr>
                <w:t>DL COUNT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60" w:author="JianXu/책임연구원/차세대표준(연)CAS팀(james6.xu@lge.com)" w:date="2018-05-11T15:53:00Z"/>
                <w:rFonts w:ascii="Arial" w:eastAsia="맑은 고딕" w:hAnsi="Arial" w:cs="Arial"/>
                <w:sz w:val="18"/>
                <w:lang w:val="en-GB" w:eastAsia="zh-CN"/>
              </w:rPr>
            </w:pPr>
            <w:ins w:id="461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62" w:author="JianXu/책임연구원/차세대표준(연)CAS팀(james6.xu@lge.com)" w:date="2018-05-11T15:53:00Z"/>
                <w:rFonts w:ascii="Arial" w:eastAsia="맑은 고딕" w:hAnsi="Arial" w:cs="Arial"/>
                <w:i/>
                <w:sz w:val="18"/>
                <w:lang w:val="en-GB" w:eastAsia="ja-JP"/>
              </w:rPr>
            </w:pPr>
            <w:ins w:id="463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INTEGER(0..</w:t>
              </w:r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zh-CN"/>
                </w:rPr>
                <w:t xml:space="preserve"> 4294967295</w:t>
              </w:r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)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64" w:author="JianXu/책임연구원/차세대표준(연)CAS팀(james6.xu@lge.com)" w:date="2018-05-11T15:53:00Z"/>
                <w:rFonts w:ascii="Arial" w:eastAsia="맑은 고딕" w:hAnsi="Arial" w:cs="Arial"/>
                <w:snapToGrid w:val="0"/>
                <w:sz w:val="18"/>
                <w:lang w:val="en-GB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65" w:author="JianXu/책임연구원/차세대표준(연)CAS팀(james6.xu@lge.com)" w:date="2018-05-11T15:53:00Z"/>
                <w:rFonts w:ascii="Arial" w:eastAsia="맑은 고딕" w:hAnsi="Arial" w:cs="Arial"/>
                <w:sz w:val="18"/>
                <w:lang w:val="en-GB" w:eastAsia="ja-JP"/>
              </w:rPr>
            </w:pPr>
            <w:ins w:id="466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 xml:space="preserve">Indicates the value of 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 xml:space="preserve">downlink 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 xml:space="preserve">COUNT associated to this </w:t>
              </w:r>
              <w:r>
                <w:rPr>
                  <w:rFonts w:ascii="Arial" w:eastAsia="맑은 고딕" w:hAnsi="Arial" w:cs="Arial"/>
                  <w:sz w:val="18"/>
                  <w:lang w:val="en-GB" w:eastAsia="zh-CN"/>
                </w:rPr>
                <w:t>DRB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JianXu/책임연구원/차세대표준(연)CAS팀(james6.xu@lge.com)" w:date="2018-05-11T15:53:00Z"/>
                <w:rFonts w:ascii="Arial" w:eastAsia="맑은 고딕" w:hAnsi="Arial" w:cs="Arial"/>
                <w:sz w:val="18"/>
                <w:lang w:val="en-GB" w:eastAsia="zh-CN"/>
              </w:rPr>
            </w:pPr>
            <w:ins w:id="468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JianXu/책임연구원/차세대표준(연)CAS팀(james6.xu@lge.com)" w:date="2018-05-11T15:53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</w:tr>
    </w:tbl>
    <w:p w:rsidR="00C451C2" w:rsidRDefault="00C451C2" w:rsidP="00C451C2">
      <w:pPr>
        <w:rPr>
          <w:ins w:id="470" w:author="JianXu/책임연구원/차세대표준(연)CAS팀(james6.xu@lge.com)" w:date="2018-05-11T15:4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451C2" w:rsidRPr="005F58F9" w:rsidTr="007545FA">
        <w:trPr>
          <w:jc w:val="center"/>
          <w:ins w:id="471" w:author="JianXu/책임연구원/차세대표준(연)CAS팀(james6.xu@lge.com)" w:date="2018-05-11T15:47:00Z"/>
        </w:trPr>
        <w:tc>
          <w:tcPr>
            <w:tcW w:w="3686" w:type="dxa"/>
          </w:tcPr>
          <w:p w:rsidR="00C451C2" w:rsidRPr="00E04134" w:rsidRDefault="00C451C2" w:rsidP="007545FA">
            <w:pPr>
              <w:keepNext/>
              <w:keepLines/>
              <w:spacing w:after="0"/>
              <w:jc w:val="center"/>
              <w:rPr>
                <w:ins w:id="472" w:author="JianXu/책임연구원/차세대표준(연)CAS팀(james6.xu@lge.com)" w:date="2018-05-11T15:47:00Z"/>
                <w:rFonts w:ascii="Arial" w:hAnsi="Arial" w:cs="Arial"/>
                <w:b/>
                <w:sz w:val="18"/>
              </w:rPr>
            </w:pPr>
            <w:ins w:id="473" w:author="JianXu/책임연구원/차세대표준(연)CAS팀(james6.xu@lge.com)" w:date="2018-05-11T15:47:00Z">
              <w:r w:rsidRPr="00E04134">
                <w:rPr>
                  <w:rFonts w:ascii="Arial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:rsidR="00C451C2" w:rsidRPr="00E04134" w:rsidRDefault="00C451C2" w:rsidP="007545FA">
            <w:pPr>
              <w:keepNext/>
              <w:keepLines/>
              <w:spacing w:after="0"/>
              <w:jc w:val="center"/>
              <w:rPr>
                <w:ins w:id="474" w:author="JianXu/책임연구원/차세대표준(연)CAS팀(james6.xu@lge.com)" w:date="2018-05-11T15:47:00Z"/>
                <w:rFonts w:ascii="Arial" w:hAnsi="Arial" w:cs="Arial"/>
                <w:b/>
                <w:sz w:val="18"/>
              </w:rPr>
            </w:pPr>
            <w:ins w:id="475" w:author="JianXu/책임연구원/차세대표준(연)CAS팀(james6.xu@lge.com)" w:date="2018-05-11T15:47:00Z">
              <w:r w:rsidRPr="00E04134">
                <w:rPr>
                  <w:rFonts w:ascii="Arial" w:hAnsi="Arial" w:cs="Arial"/>
                  <w:b/>
                  <w:sz w:val="18"/>
                </w:rPr>
                <w:t>Explanation</w:t>
              </w:r>
            </w:ins>
          </w:p>
        </w:tc>
      </w:tr>
      <w:tr w:rsidR="00C451C2" w:rsidRPr="005F58F9" w:rsidTr="007545FA">
        <w:trPr>
          <w:jc w:val="center"/>
          <w:ins w:id="476" w:author="JianXu/책임연구원/차세대표준(연)CAS팀(james6.xu@lge.com)" w:date="2018-05-11T15:47:00Z"/>
        </w:trPr>
        <w:tc>
          <w:tcPr>
            <w:tcW w:w="3686" w:type="dxa"/>
          </w:tcPr>
          <w:p w:rsidR="00C451C2" w:rsidRPr="00E04134" w:rsidRDefault="00C451C2" w:rsidP="007545FA">
            <w:pPr>
              <w:keepNext/>
              <w:keepLines/>
              <w:spacing w:after="0"/>
              <w:rPr>
                <w:ins w:id="477" w:author="JianXu/책임연구원/차세대표준(연)CAS팀(james6.xu@lge.com)" w:date="2018-05-11T15:47:00Z"/>
                <w:rFonts w:ascii="Arial" w:hAnsi="Arial" w:cs="Arial"/>
                <w:sz w:val="18"/>
              </w:rPr>
            </w:pPr>
            <w:ins w:id="478" w:author="JianXu/책임연구원/차세대표준(연)CAS팀(james6.xu@lge.com)" w:date="2018-05-11T15:47:00Z">
              <w:r w:rsidRPr="00E04134">
                <w:rPr>
                  <w:rFonts w:ascii="Arial" w:hAnsi="Arial" w:cs="Arial"/>
                  <w:sz w:val="18"/>
                </w:rPr>
                <w:t>maxnoofDRBs</w:t>
              </w:r>
            </w:ins>
          </w:p>
        </w:tc>
        <w:tc>
          <w:tcPr>
            <w:tcW w:w="5670" w:type="dxa"/>
          </w:tcPr>
          <w:p w:rsidR="00C451C2" w:rsidRPr="00E04134" w:rsidRDefault="00C451C2" w:rsidP="007545FA">
            <w:pPr>
              <w:keepNext/>
              <w:keepLines/>
              <w:spacing w:after="0"/>
              <w:rPr>
                <w:ins w:id="479" w:author="JianXu/책임연구원/차세대표준(연)CAS팀(james6.xu@lge.com)" w:date="2018-05-11T15:47:00Z"/>
                <w:rFonts w:ascii="Arial" w:hAnsi="Arial" w:cs="Arial"/>
                <w:sz w:val="18"/>
              </w:rPr>
            </w:pPr>
            <w:ins w:id="480" w:author="JianXu/책임연구원/차세대표준(연)CAS팀(james6.xu@lge.com)" w:date="2018-05-11T15:47:00Z">
              <w:r w:rsidRPr="00E04134">
                <w:rPr>
                  <w:rFonts w:ascii="Arial" w:hAnsi="Arial" w:cs="Arial"/>
                  <w:sz w:val="18"/>
                </w:rPr>
                <w:t>Maximum no. of DRBs for a UE. Value is 32.</w:t>
              </w:r>
            </w:ins>
          </w:p>
        </w:tc>
      </w:tr>
      <w:tr w:rsidR="00C451C2" w:rsidRPr="005F58F9" w:rsidTr="007545FA">
        <w:trPr>
          <w:jc w:val="center"/>
          <w:ins w:id="481" w:author="JianXu/책임연구원/차세대표준(연)CAS팀(james6.xu@lge.com)" w:date="2018-05-11T15:47:00Z"/>
        </w:trPr>
        <w:tc>
          <w:tcPr>
            <w:tcW w:w="3686" w:type="dxa"/>
          </w:tcPr>
          <w:p w:rsidR="00C451C2" w:rsidRPr="00E04134" w:rsidRDefault="00C451C2" w:rsidP="007545FA">
            <w:pPr>
              <w:keepNext/>
              <w:keepLines/>
              <w:spacing w:after="0"/>
              <w:rPr>
                <w:ins w:id="482" w:author="JianXu/책임연구원/차세대표준(연)CAS팀(james6.xu@lge.com)" w:date="2018-05-11T15:47:00Z"/>
                <w:rFonts w:ascii="Arial" w:hAnsi="Arial" w:cs="Arial"/>
                <w:sz w:val="18"/>
              </w:rPr>
            </w:pPr>
            <w:ins w:id="483" w:author="JianXu/책임연구원/차세대표준(연)CAS팀(james6.xu@lge.com)" w:date="2018-05-11T15:47:00Z">
              <w:r w:rsidRPr="00E04134">
                <w:rPr>
                  <w:rFonts w:ascii="Arial" w:hAnsi="Arial" w:cs="Arial"/>
                  <w:sz w:val="18"/>
                </w:rPr>
                <w:t xml:space="preserve">maxnoofPDUSessionResource </w:t>
              </w:r>
            </w:ins>
          </w:p>
        </w:tc>
        <w:tc>
          <w:tcPr>
            <w:tcW w:w="5670" w:type="dxa"/>
          </w:tcPr>
          <w:p w:rsidR="00C451C2" w:rsidRPr="00E04134" w:rsidRDefault="00C451C2" w:rsidP="007545FA">
            <w:pPr>
              <w:keepNext/>
              <w:keepLines/>
              <w:spacing w:after="0"/>
              <w:rPr>
                <w:ins w:id="484" w:author="JianXu/책임연구원/차세대표준(연)CAS팀(james6.xu@lge.com)" w:date="2018-05-11T15:47:00Z"/>
                <w:rFonts w:ascii="Arial" w:hAnsi="Arial" w:cs="Arial"/>
                <w:sz w:val="18"/>
              </w:rPr>
            </w:pPr>
            <w:ins w:id="485" w:author="JianXu/책임연구원/차세대표준(연)CAS팀(james6.xu@lge.com)" w:date="2018-05-11T15:47:00Z">
              <w:r w:rsidRPr="00E04134">
                <w:rPr>
                  <w:rFonts w:ascii="Arial" w:hAnsi="Arial" w:cs="Arial"/>
                  <w:sz w:val="18"/>
                </w:rPr>
                <w:t>Maximum no. of PDU Sessions for a UE. Value is FFS.</w:t>
              </w:r>
            </w:ins>
          </w:p>
        </w:tc>
      </w:tr>
    </w:tbl>
    <w:p w:rsidR="00B24908" w:rsidRDefault="00B24908">
      <w:pPr>
        <w:pStyle w:val="FirstChange"/>
        <w:jc w:val="left"/>
        <w:rPr>
          <w:ins w:id="486" w:author="JianXu/책임연구원/차세대표준(연)CAS팀(james6.xu@lge.com)" w:date="2018-05-11T14:51:00Z"/>
        </w:rPr>
        <w:pPrChange w:id="487" w:author="JianXu/책임연구원/차세대표준(연)CAS팀(james6.xu@lge.com)" w:date="2018-05-11T15:47:00Z">
          <w:pPr>
            <w:pStyle w:val="FirstChange"/>
          </w:pPr>
        </w:pPrChange>
      </w:pPr>
    </w:p>
    <w:p w:rsidR="00826C16" w:rsidRDefault="00826C16" w:rsidP="00826C16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 xml:space="preserve">next </w:t>
      </w:r>
      <w:r w:rsidRPr="00CE63E2">
        <w:t>Change &gt;&gt;&gt;&gt;&gt;&gt;&gt;&gt;&gt;&gt;&gt;&gt;&gt;&gt;&gt;&gt;&gt;&gt;&gt;&gt;</w:t>
      </w:r>
    </w:p>
    <w:p w:rsidR="00826C16" w:rsidRDefault="00826C16" w:rsidP="003E7B60">
      <w:pPr>
        <w:pStyle w:val="FirstChange"/>
      </w:pPr>
    </w:p>
    <w:p w:rsidR="00B24908" w:rsidRPr="00C67B9A" w:rsidRDefault="00B24908" w:rsidP="00B24908">
      <w:pPr>
        <w:pStyle w:val="3"/>
        <w:rPr>
          <w:ins w:id="488" w:author="JianXu/책임연구원/차세대표준(연)CAS팀(james6.xu@lge.com)" w:date="2018-05-11T14:55:00Z"/>
        </w:rPr>
      </w:pPr>
      <w:bookmarkStart w:id="489" w:name="_Toc494407764"/>
      <w:ins w:id="490" w:author="JianXu/책임연구원/차세대표준(연)CAS팀(james6.xu@lge.com)" w:date="2018-05-11T14:55:00Z">
        <w:r>
          <w:t>9.3</w:t>
        </w:r>
        <w:r w:rsidRPr="00C67B9A">
          <w:t>.</w:t>
        </w:r>
      </w:ins>
      <w:ins w:id="491" w:author="JianXu/책임연구원/차세대표준(연)CAS팀(james6.xu@lge.com)" w:date="2018-05-11T14:56:00Z">
        <w:r>
          <w:t>1.y</w:t>
        </w:r>
      </w:ins>
      <w:ins w:id="492" w:author="JianXu/책임연구원/차세대표준(연)CAS팀(james6.xu@lge.com)" w:date="2018-05-11T14:55:00Z">
        <w:r w:rsidRPr="00C67B9A">
          <w:tab/>
        </w:r>
        <w:bookmarkEnd w:id="489"/>
        <w:r w:rsidRPr="00B24908">
          <w:t>Count Wrap around Indicator</w:t>
        </w:r>
      </w:ins>
    </w:p>
    <w:p w:rsidR="00B24908" w:rsidRPr="00C67B9A" w:rsidRDefault="00B24908" w:rsidP="00B24908">
      <w:pPr>
        <w:rPr>
          <w:ins w:id="493" w:author="JianXu/책임연구원/차세대표준(연)CAS팀(james6.xu@lge.com)" w:date="2018-05-11T14:55:00Z"/>
        </w:rPr>
      </w:pPr>
      <w:ins w:id="494" w:author="JianXu/책임연구원/차세대표준(연)CAS팀(james6.xu@lge.com)" w:date="2018-05-11T14:55:00Z">
        <w:r w:rsidRPr="00C67B9A">
          <w:t>This IE indicates that the</w:t>
        </w:r>
      </w:ins>
      <w:ins w:id="495" w:author="JianXu/책임연구원/차세대표준(연)CAS팀(james6.xu@lge.com)" w:date="2018-05-11T14:58:00Z">
        <w:r>
          <w:t xml:space="preserve"> </w:t>
        </w:r>
        <w:r w:rsidRPr="006F00FA">
          <w:t>PDCP</w:t>
        </w:r>
        <w:r>
          <w:t xml:space="preserve"> COUNTs are about to wrap around in gNB-CU-UP</w:t>
        </w:r>
      </w:ins>
      <w:ins w:id="496" w:author="JianXu/책임연구원/차세대표준(연)CAS팀(james6.xu@lge.com)" w:date="2018-05-11T14:55:00Z">
        <w:r w:rsidRPr="00C67B9A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992"/>
        <w:gridCol w:w="2410"/>
        <w:gridCol w:w="2410"/>
      </w:tblGrid>
      <w:tr w:rsidR="00B24908" w:rsidRPr="00023551" w:rsidTr="007545FA">
        <w:trPr>
          <w:jc w:val="center"/>
          <w:ins w:id="497" w:author="JianXu/책임연구원/차세대표준(연)CAS팀(james6.xu@lge.com)" w:date="2018-05-11T14:55:00Z"/>
        </w:trPr>
        <w:tc>
          <w:tcPr>
            <w:tcW w:w="2410" w:type="dxa"/>
          </w:tcPr>
          <w:p w:rsidR="00B24908" w:rsidRPr="00023551" w:rsidRDefault="00B24908" w:rsidP="007545FA">
            <w:pPr>
              <w:pStyle w:val="TAH"/>
              <w:rPr>
                <w:ins w:id="498" w:author="JianXu/책임연구원/차세대표준(연)CAS팀(james6.xu@lge.com)" w:date="2018-05-11T14:55:00Z"/>
                <w:lang w:eastAsia="ja-JP"/>
              </w:rPr>
            </w:pPr>
            <w:ins w:id="499" w:author="JianXu/책임연구원/차세대표준(연)CAS팀(james6.xu@lge.com)" w:date="2018-05-11T14:55:00Z">
              <w:r w:rsidRPr="00023551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B24908" w:rsidRPr="00023551" w:rsidRDefault="00B24908" w:rsidP="007545FA">
            <w:pPr>
              <w:pStyle w:val="TAH"/>
              <w:rPr>
                <w:ins w:id="500" w:author="JianXu/책임연구원/차세대표준(연)CAS팀(james6.xu@lge.com)" w:date="2018-05-11T14:55:00Z"/>
                <w:lang w:eastAsia="ja-JP"/>
              </w:rPr>
            </w:pPr>
            <w:ins w:id="501" w:author="JianXu/책임연구원/차세대표준(연)CAS팀(james6.xu@lge.com)" w:date="2018-05-11T14:55:00Z">
              <w:r w:rsidRPr="00023551">
                <w:rPr>
                  <w:lang w:eastAsia="ja-JP"/>
                </w:rPr>
                <w:t>Presence</w:t>
              </w:r>
            </w:ins>
          </w:p>
        </w:tc>
        <w:tc>
          <w:tcPr>
            <w:tcW w:w="992" w:type="dxa"/>
          </w:tcPr>
          <w:p w:rsidR="00B24908" w:rsidRPr="00023551" w:rsidRDefault="00B24908" w:rsidP="007545FA">
            <w:pPr>
              <w:pStyle w:val="TAH"/>
              <w:rPr>
                <w:ins w:id="502" w:author="JianXu/책임연구원/차세대표준(연)CAS팀(james6.xu@lge.com)" w:date="2018-05-11T14:55:00Z"/>
                <w:lang w:eastAsia="ja-JP"/>
              </w:rPr>
            </w:pPr>
            <w:ins w:id="503" w:author="JianXu/책임연구원/차세대표준(연)CAS팀(james6.xu@lge.com)" w:date="2018-05-11T14:55:00Z">
              <w:r w:rsidRPr="00023551">
                <w:rPr>
                  <w:lang w:eastAsia="ja-JP"/>
                </w:rPr>
                <w:t>Range</w:t>
              </w:r>
            </w:ins>
          </w:p>
        </w:tc>
        <w:tc>
          <w:tcPr>
            <w:tcW w:w="2410" w:type="dxa"/>
          </w:tcPr>
          <w:p w:rsidR="00B24908" w:rsidRPr="00023551" w:rsidRDefault="00B24908" w:rsidP="007545FA">
            <w:pPr>
              <w:pStyle w:val="TAH"/>
              <w:rPr>
                <w:ins w:id="504" w:author="JianXu/책임연구원/차세대표준(연)CAS팀(james6.xu@lge.com)" w:date="2018-05-11T14:55:00Z"/>
                <w:lang w:eastAsia="ja-JP"/>
              </w:rPr>
            </w:pPr>
            <w:ins w:id="505" w:author="JianXu/책임연구원/차세대표준(연)CAS팀(james6.xu@lge.com)" w:date="2018-05-11T14:55:00Z">
              <w:r w:rsidRPr="00023551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B24908" w:rsidRPr="00023551" w:rsidRDefault="00B24908" w:rsidP="007545FA">
            <w:pPr>
              <w:pStyle w:val="TAH"/>
              <w:rPr>
                <w:ins w:id="506" w:author="JianXu/책임연구원/차세대표준(연)CAS팀(james6.xu@lge.com)" w:date="2018-05-11T14:55:00Z"/>
                <w:lang w:eastAsia="ja-JP"/>
              </w:rPr>
            </w:pPr>
            <w:ins w:id="507" w:author="JianXu/책임연구원/차세대표준(연)CAS팀(james6.xu@lge.com)" w:date="2018-05-11T14:55:00Z">
              <w:r w:rsidRPr="00023551">
                <w:rPr>
                  <w:lang w:eastAsia="ja-JP"/>
                </w:rPr>
                <w:t>Semantics description</w:t>
              </w:r>
            </w:ins>
          </w:p>
        </w:tc>
      </w:tr>
      <w:tr w:rsidR="00B24908" w:rsidRPr="00023551" w:rsidTr="007545FA">
        <w:trPr>
          <w:jc w:val="center"/>
          <w:ins w:id="508" w:author="JianXu/책임연구원/차세대표준(연)CAS팀(james6.xu@lge.com)" w:date="2018-05-11T14:55:00Z"/>
        </w:trPr>
        <w:tc>
          <w:tcPr>
            <w:tcW w:w="2410" w:type="dxa"/>
          </w:tcPr>
          <w:p w:rsidR="00B24908" w:rsidRPr="00023551" w:rsidRDefault="00B24908" w:rsidP="007545FA">
            <w:pPr>
              <w:pStyle w:val="TAL"/>
              <w:rPr>
                <w:ins w:id="509" w:author="JianXu/책임연구원/차세대표준(연)CAS팀(james6.xu@lge.com)" w:date="2018-05-11T14:55:00Z"/>
                <w:b/>
                <w:lang w:eastAsia="ja-JP"/>
              </w:rPr>
            </w:pPr>
            <w:ins w:id="510" w:author="JianXu/책임연구원/차세대표준(연)CAS팀(james6.xu@lge.com)" w:date="2018-05-11T14:56:00Z">
              <w:r w:rsidRPr="00B24908">
                <w:rPr>
                  <w:lang w:eastAsia="ja-JP"/>
                </w:rPr>
                <w:t>Count Wrap around Indicator</w:t>
              </w:r>
            </w:ins>
          </w:p>
        </w:tc>
        <w:tc>
          <w:tcPr>
            <w:tcW w:w="1134" w:type="dxa"/>
          </w:tcPr>
          <w:p w:rsidR="00B24908" w:rsidRPr="00023551" w:rsidRDefault="00B24908" w:rsidP="007545FA">
            <w:pPr>
              <w:pStyle w:val="TAL"/>
              <w:rPr>
                <w:ins w:id="511" w:author="JianXu/책임연구원/차세대표준(연)CAS팀(james6.xu@lge.com)" w:date="2018-05-11T14:55:00Z"/>
                <w:lang w:eastAsia="ja-JP"/>
              </w:rPr>
            </w:pPr>
            <w:ins w:id="512" w:author="JianXu/책임연구원/차세대표준(연)CAS팀(james6.xu@lge.com)" w:date="2018-05-11T14:55:00Z">
              <w:r w:rsidRPr="00023551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</w:tcPr>
          <w:p w:rsidR="00B24908" w:rsidRPr="00023551" w:rsidRDefault="00B24908" w:rsidP="007545FA">
            <w:pPr>
              <w:pStyle w:val="TAL"/>
              <w:rPr>
                <w:ins w:id="513" w:author="JianXu/책임연구원/차세대표준(연)CAS팀(james6.xu@lge.com)" w:date="2018-05-11T14:55:00Z"/>
                <w:lang w:eastAsia="ja-JP"/>
              </w:rPr>
            </w:pPr>
          </w:p>
        </w:tc>
        <w:tc>
          <w:tcPr>
            <w:tcW w:w="2410" w:type="dxa"/>
          </w:tcPr>
          <w:p w:rsidR="00B24908" w:rsidRPr="00023551" w:rsidRDefault="00B24908" w:rsidP="007545FA">
            <w:pPr>
              <w:pStyle w:val="TAL"/>
              <w:rPr>
                <w:ins w:id="514" w:author="JianXu/책임연구원/차세대표준(연)CAS팀(james6.xu@lge.com)" w:date="2018-05-11T14:55:00Z"/>
                <w:lang w:eastAsia="ja-JP"/>
              </w:rPr>
            </w:pPr>
            <w:ins w:id="515" w:author="JianXu/책임연구원/차세대표준(연)CAS팀(james6.xu@lge.com)" w:date="2018-05-11T14:55:00Z">
              <w:r w:rsidRPr="00023551">
                <w:rPr>
                  <w:lang w:eastAsia="ja-JP"/>
                </w:rPr>
                <w:t>ENUMERATED</w:t>
              </w:r>
              <w:r w:rsidRPr="00023551">
                <w:rPr>
                  <w:lang w:eastAsia="zh-CN"/>
                </w:rPr>
                <w:t xml:space="preserve"> (True, …)</w:t>
              </w:r>
            </w:ins>
          </w:p>
        </w:tc>
        <w:tc>
          <w:tcPr>
            <w:tcW w:w="2410" w:type="dxa"/>
          </w:tcPr>
          <w:p w:rsidR="00B24908" w:rsidRPr="00023551" w:rsidRDefault="00B24908" w:rsidP="007545FA">
            <w:pPr>
              <w:pStyle w:val="TAL"/>
              <w:rPr>
                <w:ins w:id="516" w:author="JianXu/책임연구원/차세대표준(연)CAS팀(james6.xu@lge.com)" w:date="2018-05-11T14:55:00Z"/>
                <w:lang w:eastAsia="ja-JP"/>
              </w:rPr>
            </w:pPr>
          </w:p>
        </w:tc>
      </w:tr>
    </w:tbl>
    <w:p w:rsidR="00826C16" w:rsidDel="00B24908" w:rsidRDefault="00826C16">
      <w:pPr>
        <w:pStyle w:val="FirstChange"/>
        <w:jc w:val="left"/>
        <w:rPr>
          <w:del w:id="517" w:author="JianXu/책임연구원/차세대표준(연)CAS팀(james6.xu@lge.com)" w:date="2018-05-11T14:59:00Z"/>
        </w:rPr>
        <w:pPrChange w:id="518" w:author="JianXu/책임연구원/차세대표준(연)CAS팀(james6.xu@lge.com)" w:date="2018-05-11T14:59:00Z">
          <w:pPr>
            <w:pStyle w:val="FirstChange"/>
          </w:pPr>
        </w:pPrChange>
      </w:pPr>
    </w:p>
    <w:p w:rsidR="00826C16" w:rsidRPr="00826C16" w:rsidRDefault="00826C16" w:rsidP="003E7B60">
      <w:pPr>
        <w:pStyle w:val="FirstChange"/>
        <w:rPr>
          <w:ins w:id="519" w:author="JianXu/책임연구원/차세대표준(연)CAS팀(james6.xu@lge.com)" w:date="2018-05-11T14:51:00Z"/>
        </w:rPr>
      </w:pPr>
    </w:p>
    <w:p w:rsidR="003E7B60" w:rsidRDefault="003E7B60" w:rsidP="003E7B60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end</w:t>
      </w:r>
      <w:r>
        <w:t xml:space="preserve"> of</w:t>
      </w:r>
      <w:r w:rsidRPr="00CE63E2">
        <w:t xml:space="preserve"> Change &gt;&gt;&gt;&gt;&gt;&gt;&gt;&gt;&gt;&gt;&gt;&gt;&gt;&gt;&gt;&gt;&gt;&gt;&gt;&gt;</w:t>
      </w:r>
    </w:p>
    <w:p w:rsidR="003E7B60" w:rsidRPr="00AF14C4" w:rsidRDefault="003E7B60" w:rsidP="00FD6DD8">
      <w:pPr>
        <w:rPr>
          <w:lang w:val="en-GB"/>
        </w:rPr>
      </w:pPr>
    </w:p>
    <w:sectPr w:rsidR="003E7B60" w:rsidRPr="00AF14C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997" w:rsidRDefault="002A1997">
      <w:r>
        <w:separator/>
      </w:r>
    </w:p>
  </w:endnote>
  <w:endnote w:type="continuationSeparator" w:id="0">
    <w:p w:rsidR="002A1997" w:rsidRDefault="002A1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997" w:rsidRDefault="002A1997">
      <w:r>
        <w:separator/>
      </w:r>
    </w:p>
  </w:footnote>
  <w:footnote w:type="continuationSeparator" w:id="0">
    <w:p w:rsidR="002A1997" w:rsidRDefault="002A1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5" type="#_x0000_t75" style="width:8.9pt;height:8.9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189B2F86"/>
    <w:multiLevelType w:val="hybridMultilevel"/>
    <w:tmpl w:val="D7E4E1D6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96A34C5"/>
    <w:multiLevelType w:val="hybridMultilevel"/>
    <w:tmpl w:val="67CA30CE"/>
    <w:lvl w:ilvl="0" w:tplc="040C0011">
      <w:start w:val="1"/>
      <w:numFmt w:val="decimal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1A43307B"/>
    <w:multiLevelType w:val="hybridMultilevel"/>
    <w:tmpl w:val="D690D9E2"/>
    <w:lvl w:ilvl="0" w:tplc="E5602B62">
      <w:start w:val="2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67B766F"/>
    <w:multiLevelType w:val="hybridMultilevel"/>
    <w:tmpl w:val="19FC4C70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AA77CEF"/>
    <w:multiLevelType w:val="hybridMultilevel"/>
    <w:tmpl w:val="DF32217C"/>
    <w:lvl w:ilvl="0" w:tplc="10D2B178">
      <w:start w:val="1"/>
      <w:numFmt w:val="lowerLetter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2576EA3"/>
    <w:multiLevelType w:val="hybridMultilevel"/>
    <w:tmpl w:val="7032A630"/>
    <w:lvl w:ilvl="0" w:tplc="AF329DF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20">
    <w:nsid w:val="35762D13"/>
    <w:multiLevelType w:val="hybridMultilevel"/>
    <w:tmpl w:val="E92CEDF2"/>
    <w:lvl w:ilvl="0" w:tplc="040C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20A32BB"/>
    <w:multiLevelType w:val="hybridMultilevel"/>
    <w:tmpl w:val="F230BAA8"/>
    <w:lvl w:ilvl="0" w:tplc="E53CE3CE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84A043A"/>
    <w:multiLevelType w:val="hybridMultilevel"/>
    <w:tmpl w:val="82964C44"/>
    <w:lvl w:ilvl="0" w:tplc="5ABE89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30">
    <w:nsid w:val="4F6638D1"/>
    <w:multiLevelType w:val="hybridMultilevel"/>
    <w:tmpl w:val="E0641EBA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557A7A3F"/>
    <w:multiLevelType w:val="hybridMultilevel"/>
    <w:tmpl w:val="810AF7A0"/>
    <w:lvl w:ilvl="0" w:tplc="CF7A1B7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4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49A4406"/>
    <w:multiLevelType w:val="hybridMultilevel"/>
    <w:tmpl w:val="CA76C054"/>
    <w:lvl w:ilvl="0" w:tplc="ECD89828">
      <w:start w:val="9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6CC6E99"/>
    <w:multiLevelType w:val="hybridMultilevel"/>
    <w:tmpl w:val="DF32217C"/>
    <w:lvl w:ilvl="0" w:tplc="10D2B178">
      <w:start w:val="1"/>
      <w:numFmt w:val="lowerLetter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8">
    <w:nsid w:val="671F5F90"/>
    <w:multiLevelType w:val="hybridMultilevel"/>
    <w:tmpl w:val="E30025D4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1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8C32635"/>
    <w:multiLevelType w:val="hybridMultilevel"/>
    <w:tmpl w:val="78A6141A"/>
    <w:lvl w:ilvl="0" w:tplc="0406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4"/>
  </w:num>
  <w:num w:numId="4">
    <w:abstractNumId w:val="24"/>
  </w:num>
  <w:num w:numId="5">
    <w:abstractNumId w:val="5"/>
  </w:num>
  <w:num w:numId="6">
    <w:abstractNumId w:val="12"/>
  </w:num>
  <w:num w:numId="7">
    <w:abstractNumId w:val="26"/>
  </w:num>
  <w:num w:numId="8">
    <w:abstractNumId w:val="40"/>
  </w:num>
  <w:num w:numId="9">
    <w:abstractNumId w:val="41"/>
  </w:num>
  <w:num w:numId="10">
    <w:abstractNumId w:val="35"/>
  </w:num>
  <w:num w:numId="11">
    <w:abstractNumId w:val="4"/>
  </w:num>
  <w:num w:numId="12">
    <w:abstractNumId w:val="27"/>
  </w:num>
  <w:num w:numId="13">
    <w:abstractNumId w:val="31"/>
  </w:num>
  <w:num w:numId="14">
    <w:abstractNumId w:val="33"/>
  </w:num>
  <w:num w:numId="15">
    <w:abstractNumId w:val="44"/>
  </w:num>
  <w:num w:numId="16">
    <w:abstractNumId w:val="34"/>
  </w:num>
  <w:num w:numId="17">
    <w:abstractNumId w:val="29"/>
  </w:num>
  <w:num w:numId="18">
    <w:abstractNumId w:val="22"/>
  </w:num>
  <w:num w:numId="19">
    <w:abstractNumId w:val="19"/>
  </w:num>
  <w:num w:numId="20">
    <w:abstractNumId w:val="23"/>
  </w:num>
  <w:num w:numId="21">
    <w:abstractNumId w:val="42"/>
  </w:num>
  <w:num w:numId="22">
    <w:abstractNumId w:val="3"/>
  </w:num>
  <w:num w:numId="23">
    <w:abstractNumId w:val="8"/>
  </w:num>
  <w:num w:numId="24">
    <w:abstractNumId w:val="2"/>
  </w:num>
  <w:num w:numId="25">
    <w:abstractNumId w:val="39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17"/>
  </w:num>
  <w:num w:numId="31">
    <w:abstractNumId w:val="11"/>
  </w:num>
  <w:num w:numId="32">
    <w:abstractNumId w:val="9"/>
  </w:num>
  <w:num w:numId="33">
    <w:abstractNumId w:val="30"/>
  </w:num>
  <w:num w:numId="34">
    <w:abstractNumId w:val="13"/>
  </w:num>
  <w:num w:numId="35">
    <w:abstractNumId w:val="18"/>
  </w:num>
  <w:num w:numId="36">
    <w:abstractNumId w:val="20"/>
  </w:num>
  <w:num w:numId="37">
    <w:abstractNumId w:val="38"/>
  </w:num>
  <w:num w:numId="38">
    <w:abstractNumId w:val="10"/>
  </w:num>
  <w:num w:numId="39">
    <w:abstractNumId w:val="25"/>
  </w:num>
  <w:num w:numId="40">
    <w:abstractNumId w:val="28"/>
  </w:num>
  <w:num w:numId="41">
    <w:abstractNumId w:val="32"/>
  </w:num>
  <w:num w:numId="42">
    <w:abstractNumId w:val="15"/>
  </w:num>
  <w:num w:numId="43">
    <w:abstractNumId w:val="37"/>
  </w:num>
  <w:num w:numId="44">
    <w:abstractNumId w:val="36"/>
  </w:num>
  <w:num w:numId="45">
    <w:abstractNumId w:val="4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anXu/책임연구원/차세대표준(연)CAS팀(james6.xu@lge.com)">
    <w15:presenceInfo w15:providerId="AD" w15:userId="S-1-5-21-2543426832-1914326140-3112152631-7640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1A14"/>
    <w:rsid w:val="00012CB6"/>
    <w:rsid w:val="00013A07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3ECC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1E92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53A"/>
    <w:rsid w:val="00042E49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DCE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5D13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41B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71"/>
    <w:rsid w:val="000867AB"/>
    <w:rsid w:val="000868E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0974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594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3FA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64A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34D9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EF8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BB4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B60"/>
    <w:rsid w:val="00120CCF"/>
    <w:rsid w:val="00120EBB"/>
    <w:rsid w:val="00122B8B"/>
    <w:rsid w:val="00123143"/>
    <w:rsid w:val="00123D88"/>
    <w:rsid w:val="00123FDC"/>
    <w:rsid w:val="00124842"/>
    <w:rsid w:val="001255D7"/>
    <w:rsid w:val="00125647"/>
    <w:rsid w:val="00125BA2"/>
    <w:rsid w:val="001262C2"/>
    <w:rsid w:val="00126BF1"/>
    <w:rsid w:val="001275F5"/>
    <w:rsid w:val="001303F3"/>
    <w:rsid w:val="00130CD1"/>
    <w:rsid w:val="001319A1"/>
    <w:rsid w:val="00132ABE"/>
    <w:rsid w:val="0013315C"/>
    <w:rsid w:val="00133529"/>
    <w:rsid w:val="001337BC"/>
    <w:rsid w:val="001340EB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C86"/>
    <w:rsid w:val="00195D58"/>
    <w:rsid w:val="00197931"/>
    <w:rsid w:val="001A0EF5"/>
    <w:rsid w:val="001A0F59"/>
    <w:rsid w:val="001A1076"/>
    <w:rsid w:val="001A1098"/>
    <w:rsid w:val="001A187F"/>
    <w:rsid w:val="001A27CD"/>
    <w:rsid w:val="001A2E36"/>
    <w:rsid w:val="001A3AA5"/>
    <w:rsid w:val="001A3D37"/>
    <w:rsid w:val="001A3FB7"/>
    <w:rsid w:val="001A4585"/>
    <w:rsid w:val="001A47AD"/>
    <w:rsid w:val="001A59F4"/>
    <w:rsid w:val="001A624D"/>
    <w:rsid w:val="001A67C7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9F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7B2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07CAB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27311"/>
    <w:rsid w:val="00230C28"/>
    <w:rsid w:val="00232209"/>
    <w:rsid w:val="00232723"/>
    <w:rsid w:val="00232BF1"/>
    <w:rsid w:val="00233FD0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3C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92A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2BE7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997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5BA4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1A4A"/>
    <w:rsid w:val="002C2A66"/>
    <w:rsid w:val="002C2B60"/>
    <w:rsid w:val="002C30DB"/>
    <w:rsid w:val="002C3510"/>
    <w:rsid w:val="002C3D7D"/>
    <w:rsid w:val="002C420B"/>
    <w:rsid w:val="002C49AB"/>
    <w:rsid w:val="002C51D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D5A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2BB"/>
    <w:rsid w:val="002E073A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5A4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633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C6B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5FA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05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D1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20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A59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5B58"/>
    <w:rsid w:val="003E62F5"/>
    <w:rsid w:val="003E6AE9"/>
    <w:rsid w:val="003E72F2"/>
    <w:rsid w:val="003E7A32"/>
    <w:rsid w:val="003E7B60"/>
    <w:rsid w:val="003F022E"/>
    <w:rsid w:val="003F1EDF"/>
    <w:rsid w:val="003F21FE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2A3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2BC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5A5E"/>
    <w:rsid w:val="00456C75"/>
    <w:rsid w:val="0045751C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4EB0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F67"/>
    <w:rsid w:val="004A2213"/>
    <w:rsid w:val="004A225C"/>
    <w:rsid w:val="004A2450"/>
    <w:rsid w:val="004A2BAB"/>
    <w:rsid w:val="004A3B49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4D9"/>
    <w:rsid w:val="004B2CA3"/>
    <w:rsid w:val="004B2F45"/>
    <w:rsid w:val="004B329D"/>
    <w:rsid w:val="004B3677"/>
    <w:rsid w:val="004B3B68"/>
    <w:rsid w:val="004B4AC3"/>
    <w:rsid w:val="004B4C1C"/>
    <w:rsid w:val="004B5506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6B9C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C7F26"/>
    <w:rsid w:val="004D1274"/>
    <w:rsid w:val="004D1C2F"/>
    <w:rsid w:val="004D1C4D"/>
    <w:rsid w:val="004D1D25"/>
    <w:rsid w:val="004D1F62"/>
    <w:rsid w:val="004D34D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4B47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484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07E24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17F99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7E4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217B"/>
    <w:rsid w:val="00563094"/>
    <w:rsid w:val="00563290"/>
    <w:rsid w:val="00563BCA"/>
    <w:rsid w:val="0056403D"/>
    <w:rsid w:val="005640EB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5FE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76"/>
    <w:rsid w:val="00591016"/>
    <w:rsid w:val="005914E1"/>
    <w:rsid w:val="005917D1"/>
    <w:rsid w:val="005923B0"/>
    <w:rsid w:val="005929FB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974AA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5DDA"/>
    <w:rsid w:val="005A684C"/>
    <w:rsid w:val="005A6D62"/>
    <w:rsid w:val="005A6EE4"/>
    <w:rsid w:val="005B0093"/>
    <w:rsid w:val="005B0B89"/>
    <w:rsid w:val="005B0D2D"/>
    <w:rsid w:val="005B1BDB"/>
    <w:rsid w:val="005B2A3E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56E9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07ED1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9FC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5BF9"/>
    <w:rsid w:val="0066620B"/>
    <w:rsid w:val="00667D5A"/>
    <w:rsid w:val="00667DD8"/>
    <w:rsid w:val="00670290"/>
    <w:rsid w:val="006705E4"/>
    <w:rsid w:val="00672196"/>
    <w:rsid w:val="006722CD"/>
    <w:rsid w:val="00672485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0C14"/>
    <w:rsid w:val="00691154"/>
    <w:rsid w:val="00691856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15AC"/>
    <w:rsid w:val="006A16CA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954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2F15"/>
    <w:rsid w:val="006B315B"/>
    <w:rsid w:val="006B3AE8"/>
    <w:rsid w:val="006B5671"/>
    <w:rsid w:val="006B577F"/>
    <w:rsid w:val="006B697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A6B"/>
    <w:rsid w:val="006D1D0F"/>
    <w:rsid w:val="006D1F0E"/>
    <w:rsid w:val="006D2436"/>
    <w:rsid w:val="006D27A0"/>
    <w:rsid w:val="006D2C0C"/>
    <w:rsid w:val="006D2FC9"/>
    <w:rsid w:val="006D31BB"/>
    <w:rsid w:val="006D360D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0FA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D5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65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3B4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75C"/>
    <w:rsid w:val="00797AE2"/>
    <w:rsid w:val="00797C58"/>
    <w:rsid w:val="00797DFA"/>
    <w:rsid w:val="007A0F60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685"/>
    <w:rsid w:val="007C1DDE"/>
    <w:rsid w:val="007C21E1"/>
    <w:rsid w:val="007C304B"/>
    <w:rsid w:val="007C30D2"/>
    <w:rsid w:val="007C34A0"/>
    <w:rsid w:val="007C44B3"/>
    <w:rsid w:val="007C4609"/>
    <w:rsid w:val="007C4989"/>
    <w:rsid w:val="007C4B05"/>
    <w:rsid w:val="007C4CE6"/>
    <w:rsid w:val="007C4D84"/>
    <w:rsid w:val="007C4DF3"/>
    <w:rsid w:val="007C50E7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2DC"/>
    <w:rsid w:val="007E138F"/>
    <w:rsid w:val="007E180E"/>
    <w:rsid w:val="007E2D84"/>
    <w:rsid w:val="007E2F84"/>
    <w:rsid w:val="007E3020"/>
    <w:rsid w:val="007E31E3"/>
    <w:rsid w:val="007E32BB"/>
    <w:rsid w:val="007E4049"/>
    <w:rsid w:val="007E4EB3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1794D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3D6F"/>
    <w:rsid w:val="00824D34"/>
    <w:rsid w:val="00826AD9"/>
    <w:rsid w:val="00826B5D"/>
    <w:rsid w:val="00826C16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0FC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42D0"/>
    <w:rsid w:val="00854A25"/>
    <w:rsid w:val="00854A4B"/>
    <w:rsid w:val="00854E06"/>
    <w:rsid w:val="0085516F"/>
    <w:rsid w:val="008557A0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1AFE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EC2"/>
    <w:rsid w:val="008B455A"/>
    <w:rsid w:val="008B4C3C"/>
    <w:rsid w:val="008B4CC1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F73"/>
    <w:rsid w:val="008C6E1B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0EF"/>
    <w:rsid w:val="009043E2"/>
    <w:rsid w:val="009044E6"/>
    <w:rsid w:val="0090467B"/>
    <w:rsid w:val="00904D12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0A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727"/>
    <w:rsid w:val="00926D48"/>
    <w:rsid w:val="0092756B"/>
    <w:rsid w:val="00927974"/>
    <w:rsid w:val="009279AB"/>
    <w:rsid w:val="00927EAF"/>
    <w:rsid w:val="00930CE3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1D83"/>
    <w:rsid w:val="00952AD5"/>
    <w:rsid w:val="00952CE0"/>
    <w:rsid w:val="00952D5A"/>
    <w:rsid w:val="00952F50"/>
    <w:rsid w:val="009537D6"/>
    <w:rsid w:val="00953BFF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82E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8E7"/>
    <w:rsid w:val="00970767"/>
    <w:rsid w:val="00970C7A"/>
    <w:rsid w:val="0097108F"/>
    <w:rsid w:val="00971BE2"/>
    <w:rsid w:val="00971E5A"/>
    <w:rsid w:val="00973302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A8"/>
    <w:rsid w:val="009909B4"/>
    <w:rsid w:val="00991400"/>
    <w:rsid w:val="009916FB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D7D09"/>
    <w:rsid w:val="009E050D"/>
    <w:rsid w:val="009E06A5"/>
    <w:rsid w:val="009E06AC"/>
    <w:rsid w:val="009E0B54"/>
    <w:rsid w:val="009E0B56"/>
    <w:rsid w:val="009E208F"/>
    <w:rsid w:val="009E22A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94"/>
    <w:rsid w:val="009F31A0"/>
    <w:rsid w:val="009F393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6A5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4D4E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094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2A87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AE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4C4"/>
    <w:rsid w:val="00AF1855"/>
    <w:rsid w:val="00AF2D4B"/>
    <w:rsid w:val="00AF36B5"/>
    <w:rsid w:val="00AF3757"/>
    <w:rsid w:val="00AF39F3"/>
    <w:rsid w:val="00AF4F1A"/>
    <w:rsid w:val="00AF4F35"/>
    <w:rsid w:val="00AF55EA"/>
    <w:rsid w:val="00AF567B"/>
    <w:rsid w:val="00AF5714"/>
    <w:rsid w:val="00AF5B82"/>
    <w:rsid w:val="00AF5D01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28F9"/>
    <w:rsid w:val="00B12C38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908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273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4E23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50C"/>
    <w:rsid w:val="00B81B14"/>
    <w:rsid w:val="00B821A8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29EB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97D7B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7B6"/>
    <w:rsid w:val="00BA3AE6"/>
    <w:rsid w:val="00BA3BF8"/>
    <w:rsid w:val="00BA3D48"/>
    <w:rsid w:val="00BA4014"/>
    <w:rsid w:val="00BA460F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8DD"/>
    <w:rsid w:val="00BC4BC8"/>
    <w:rsid w:val="00BC513E"/>
    <w:rsid w:val="00BC5411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94B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02B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545"/>
    <w:rsid w:val="00C21B63"/>
    <w:rsid w:val="00C21E08"/>
    <w:rsid w:val="00C224B1"/>
    <w:rsid w:val="00C22B46"/>
    <w:rsid w:val="00C22FDE"/>
    <w:rsid w:val="00C239E3"/>
    <w:rsid w:val="00C23E1C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CC"/>
    <w:rsid w:val="00C365E0"/>
    <w:rsid w:val="00C374BA"/>
    <w:rsid w:val="00C37D1C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1C2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540F"/>
    <w:rsid w:val="00C56357"/>
    <w:rsid w:val="00C56470"/>
    <w:rsid w:val="00C5655D"/>
    <w:rsid w:val="00C57BEE"/>
    <w:rsid w:val="00C57D61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B9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57A"/>
    <w:rsid w:val="00C869BE"/>
    <w:rsid w:val="00C86D61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698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A24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726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059"/>
    <w:rsid w:val="00CB55B1"/>
    <w:rsid w:val="00CB56F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359"/>
    <w:rsid w:val="00CC58CD"/>
    <w:rsid w:val="00CC59CA"/>
    <w:rsid w:val="00CC5A89"/>
    <w:rsid w:val="00CC5F32"/>
    <w:rsid w:val="00CC6395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026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CF7FFA"/>
    <w:rsid w:val="00D0085D"/>
    <w:rsid w:val="00D01122"/>
    <w:rsid w:val="00D0172E"/>
    <w:rsid w:val="00D01DAD"/>
    <w:rsid w:val="00D0207C"/>
    <w:rsid w:val="00D0273F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1DC0"/>
    <w:rsid w:val="00D12DA3"/>
    <w:rsid w:val="00D14307"/>
    <w:rsid w:val="00D1447B"/>
    <w:rsid w:val="00D148D8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AF0"/>
    <w:rsid w:val="00D21DBB"/>
    <w:rsid w:val="00D220D9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1CD2"/>
    <w:rsid w:val="00D33429"/>
    <w:rsid w:val="00D33B44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E0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23E"/>
    <w:rsid w:val="00D65394"/>
    <w:rsid w:val="00D65434"/>
    <w:rsid w:val="00D660A7"/>
    <w:rsid w:val="00D6649C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A1"/>
    <w:rsid w:val="00D829A5"/>
    <w:rsid w:val="00D82AE2"/>
    <w:rsid w:val="00D82ED3"/>
    <w:rsid w:val="00D845FC"/>
    <w:rsid w:val="00D84C1B"/>
    <w:rsid w:val="00D858A9"/>
    <w:rsid w:val="00D85D18"/>
    <w:rsid w:val="00D87402"/>
    <w:rsid w:val="00D878E4"/>
    <w:rsid w:val="00D87A5B"/>
    <w:rsid w:val="00D87AE5"/>
    <w:rsid w:val="00D90345"/>
    <w:rsid w:val="00D9049E"/>
    <w:rsid w:val="00D90846"/>
    <w:rsid w:val="00D90A2B"/>
    <w:rsid w:val="00D93A8D"/>
    <w:rsid w:val="00D93B7C"/>
    <w:rsid w:val="00D945E2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845"/>
    <w:rsid w:val="00DD6D40"/>
    <w:rsid w:val="00DD6F08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37D6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27E0D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3CFA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6DEC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549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9CF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E81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CBB"/>
    <w:rsid w:val="00F00E08"/>
    <w:rsid w:val="00F019B1"/>
    <w:rsid w:val="00F0212A"/>
    <w:rsid w:val="00F0253A"/>
    <w:rsid w:val="00F02E8F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71D"/>
    <w:rsid w:val="00F12823"/>
    <w:rsid w:val="00F12EAA"/>
    <w:rsid w:val="00F13A52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CC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83C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E0B"/>
    <w:rsid w:val="00F635C0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1D9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02C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1F7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422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C19"/>
    <w:rsid w:val="00FD3EB0"/>
    <w:rsid w:val="00FD4112"/>
    <w:rsid w:val="00FD43C2"/>
    <w:rsid w:val="00FD5B1C"/>
    <w:rsid w:val="00FD5C92"/>
    <w:rsid w:val="00FD5D82"/>
    <w:rsid w:val="00FD5E87"/>
    <w:rsid w:val="00FD6702"/>
    <w:rsid w:val="00FD6DD8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4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  <w:style w:type="paragraph" w:customStyle="1" w:styleId="FirstChange">
    <w:name w:val="First Change"/>
    <w:basedOn w:val="a"/>
    <w:rsid w:val="00AF14C4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EXChar">
    <w:name w:val="EX Char"/>
    <w:link w:val="EX"/>
    <w:locked/>
    <w:rsid w:val="00F635C0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CC5359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CC535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182DB-7595-40D1-92B2-1283DF0C6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268</TotalTime>
  <Pages>13</Pages>
  <Words>2697</Words>
  <Characters>15375</Characters>
  <Application>Microsoft Office Word</Application>
  <DocSecurity>0</DocSecurity>
  <Lines>128</Lines>
  <Paragraphs>36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18036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JianXu/책임연구원/차세대표준(연)CAS팀(james6.xu@lge.com)</cp:lastModifiedBy>
  <cp:revision>27</cp:revision>
  <cp:lastPrinted>2011-08-11T13:08:00Z</cp:lastPrinted>
  <dcterms:created xsi:type="dcterms:W3CDTF">2018-05-04T05:11:00Z</dcterms:created>
  <dcterms:modified xsi:type="dcterms:W3CDTF">2018-05-11T07:42:00Z</dcterms:modified>
</cp:coreProperties>
</file>